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B041E6" w14:textId="65519BFB" w:rsidR="00133C33" w:rsidRDefault="00133C33" w:rsidP="00133C33">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101-bis-e</w:t>
        </w:r>
      </w:fldSimple>
      <w:r>
        <w:rPr>
          <w:b/>
          <w:i/>
          <w:noProof/>
          <w:sz w:val="28"/>
        </w:rPr>
        <w:tab/>
      </w:r>
      <w:fldSimple w:instr=" DOCPROPERTY  Tdoc#  \* MERGEFORMAT ">
        <w:r w:rsidR="00475646" w:rsidRPr="00475646">
          <w:rPr>
            <w:b/>
            <w:i/>
            <w:noProof/>
            <w:sz w:val="28"/>
            <w:lang w:eastAsia="zh-CN"/>
          </w:rPr>
          <w:t>R4-220</w:t>
        </w:r>
        <w:r w:rsidR="001B6999">
          <w:rPr>
            <w:rFonts w:eastAsiaTheme="minorEastAsia" w:hint="eastAsia"/>
            <w:b/>
            <w:i/>
            <w:noProof/>
            <w:sz w:val="28"/>
            <w:lang w:eastAsia="zh-CN"/>
          </w:rPr>
          <w:t>3015</w:t>
        </w:r>
      </w:fldSimple>
    </w:p>
    <w:p w14:paraId="6BDCDDFB" w14:textId="77777777" w:rsidR="00133C33" w:rsidRDefault="0024160C" w:rsidP="00133C33">
      <w:pPr>
        <w:pStyle w:val="CRCoverPage"/>
        <w:outlineLvl w:val="0"/>
        <w:rPr>
          <w:b/>
          <w:noProof/>
          <w:sz w:val="24"/>
        </w:rPr>
      </w:pPr>
      <w:fldSimple w:instr=" DOCPROPERTY  Location  \* MERGEFORMAT ">
        <w:r w:rsidR="00133C33" w:rsidRPr="00BA51D9">
          <w:rPr>
            <w:b/>
            <w:noProof/>
            <w:sz w:val="24"/>
          </w:rPr>
          <w:t xml:space="preserve"> </w:t>
        </w:r>
        <w:r w:rsidR="00133C33" w:rsidRPr="00EE553E">
          <w:rPr>
            <w:rFonts w:eastAsia="宋体" w:hint="eastAsia"/>
            <w:b/>
            <w:noProof/>
            <w:sz w:val="24"/>
            <w:lang w:eastAsia="zh-CN"/>
          </w:rPr>
          <w:t>Electronic meeting</w:t>
        </w:r>
      </w:fldSimple>
      <w:r w:rsidR="00133C33">
        <w:rPr>
          <w:b/>
          <w:noProof/>
          <w:sz w:val="24"/>
        </w:rPr>
        <w:t xml:space="preserve">, </w:t>
      </w:r>
      <w:fldSimple w:instr=" DOCPROPERTY  StartDate  \* MERGEFORMAT ">
        <w:r w:rsidR="00133C33">
          <w:rPr>
            <w:b/>
            <w:noProof/>
            <w:sz w:val="24"/>
          </w:rPr>
          <w:t xml:space="preserve"> </w:t>
        </w:r>
        <w:r w:rsidR="00133C33">
          <w:rPr>
            <w:rFonts w:hint="eastAsia"/>
            <w:b/>
            <w:noProof/>
            <w:sz w:val="24"/>
            <w:lang w:eastAsia="zh-CN"/>
          </w:rPr>
          <w:t>January 17</w:t>
        </w:r>
      </w:fldSimple>
      <w:r w:rsidR="00133C33">
        <w:rPr>
          <w:b/>
          <w:noProof/>
          <w:sz w:val="24"/>
        </w:rPr>
        <w:t xml:space="preserve"> - </w:t>
      </w:r>
      <w:fldSimple w:instr=" DOCPROPERTY  EndDate  \* MERGEFORMAT ">
        <w:r w:rsidR="00133C33">
          <w:rPr>
            <w:rFonts w:hint="eastAsia"/>
            <w:b/>
            <w:noProof/>
            <w:sz w:val="24"/>
            <w:lang w:eastAsia="zh-CN"/>
          </w:rPr>
          <w:t>25, 2022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C33" w14:paraId="226AB532" w14:textId="77777777" w:rsidTr="00133C33">
        <w:tc>
          <w:tcPr>
            <w:tcW w:w="9641" w:type="dxa"/>
            <w:gridSpan w:val="9"/>
            <w:tcBorders>
              <w:top w:val="single" w:sz="4" w:space="0" w:color="auto"/>
              <w:left w:val="single" w:sz="4" w:space="0" w:color="auto"/>
              <w:right w:val="single" w:sz="4" w:space="0" w:color="auto"/>
            </w:tcBorders>
          </w:tcPr>
          <w:p w14:paraId="133CE6B0" w14:textId="77777777" w:rsidR="00133C33" w:rsidRDefault="00133C33" w:rsidP="00133C33">
            <w:pPr>
              <w:pStyle w:val="CRCoverPage"/>
              <w:spacing w:after="0"/>
              <w:jc w:val="right"/>
              <w:rPr>
                <w:i/>
                <w:noProof/>
              </w:rPr>
            </w:pPr>
            <w:r>
              <w:rPr>
                <w:i/>
                <w:noProof/>
                <w:sz w:val="14"/>
              </w:rPr>
              <w:t>CR-Form-v12.2</w:t>
            </w:r>
          </w:p>
        </w:tc>
      </w:tr>
      <w:tr w:rsidR="00133C33" w14:paraId="4D6BBE3C" w14:textId="77777777" w:rsidTr="00133C33">
        <w:tc>
          <w:tcPr>
            <w:tcW w:w="9641" w:type="dxa"/>
            <w:gridSpan w:val="9"/>
            <w:tcBorders>
              <w:left w:val="single" w:sz="4" w:space="0" w:color="auto"/>
              <w:right w:val="single" w:sz="4" w:space="0" w:color="auto"/>
            </w:tcBorders>
          </w:tcPr>
          <w:p w14:paraId="72B60F09" w14:textId="77777777" w:rsidR="00133C33" w:rsidRDefault="00133C33" w:rsidP="00133C33">
            <w:pPr>
              <w:pStyle w:val="CRCoverPage"/>
              <w:spacing w:after="0"/>
              <w:jc w:val="center"/>
              <w:rPr>
                <w:noProof/>
              </w:rPr>
            </w:pPr>
            <w:r>
              <w:rPr>
                <w:b/>
                <w:noProof/>
                <w:sz w:val="32"/>
              </w:rPr>
              <w:t>CHANGE REQUEST</w:t>
            </w:r>
          </w:p>
        </w:tc>
      </w:tr>
      <w:tr w:rsidR="00133C33" w14:paraId="4874B586" w14:textId="77777777" w:rsidTr="00133C33">
        <w:tc>
          <w:tcPr>
            <w:tcW w:w="9641" w:type="dxa"/>
            <w:gridSpan w:val="9"/>
            <w:tcBorders>
              <w:left w:val="single" w:sz="4" w:space="0" w:color="auto"/>
              <w:right w:val="single" w:sz="4" w:space="0" w:color="auto"/>
            </w:tcBorders>
          </w:tcPr>
          <w:p w14:paraId="396DE847" w14:textId="77777777" w:rsidR="00133C33" w:rsidRDefault="00133C33" w:rsidP="00133C33">
            <w:pPr>
              <w:pStyle w:val="CRCoverPage"/>
              <w:spacing w:after="0"/>
              <w:rPr>
                <w:noProof/>
                <w:sz w:val="8"/>
                <w:szCs w:val="8"/>
              </w:rPr>
            </w:pPr>
          </w:p>
        </w:tc>
      </w:tr>
      <w:tr w:rsidR="00133C33" w14:paraId="2146201E" w14:textId="77777777" w:rsidTr="00133C33">
        <w:tc>
          <w:tcPr>
            <w:tcW w:w="142" w:type="dxa"/>
            <w:tcBorders>
              <w:left w:val="single" w:sz="4" w:space="0" w:color="auto"/>
            </w:tcBorders>
          </w:tcPr>
          <w:p w14:paraId="4064A554" w14:textId="77777777" w:rsidR="00133C33" w:rsidRDefault="00133C33" w:rsidP="00133C33">
            <w:pPr>
              <w:pStyle w:val="CRCoverPage"/>
              <w:spacing w:after="0"/>
              <w:jc w:val="right"/>
              <w:rPr>
                <w:noProof/>
              </w:rPr>
            </w:pPr>
          </w:p>
        </w:tc>
        <w:tc>
          <w:tcPr>
            <w:tcW w:w="1559" w:type="dxa"/>
            <w:shd w:val="pct30" w:color="FFFF00" w:fill="auto"/>
          </w:tcPr>
          <w:p w14:paraId="70276493" w14:textId="77777777" w:rsidR="00133C33" w:rsidRPr="00410371" w:rsidRDefault="0024160C" w:rsidP="00133C33">
            <w:pPr>
              <w:pStyle w:val="CRCoverPage"/>
              <w:spacing w:after="0"/>
              <w:jc w:val="right"/>
              <w:rPr>
                <w:b/>
                <w:noProof/>
                <w:sz w:val="28"/>
              </w:rPr>
            </w:pPr>
            <w:fldSimple w:instr=" DOCPROPERTY  Spec#  \* MERGEFORMAT ">
              <w:r w:rsidR="00133C33">
                <w:rPr>
                  <w:rFonts w:hint="eastAsia"/>
                  <w:b/>
                  <w:noProof/>
                  <w:sz w:val="28"/>
                  <w:lang w:eastAsia="zh-CN"/>
                </w:rPr>
                <w:t>38.104</w:t>
              </w:r>
            </w:fldSimple>
          </w:p>
        </w:tc>
        <w:tc>
          <w:tcPr>
            <w:tcW w:w="709" w:type="dxa"/>
          </w:tcPr>
          <w:p w14:paraId="324A4C2C" w14:textId="77777777" w:rsidR="00133C33" w:rsidRDefault="00133C33" w:rsidP="00133C33">
            <w:pPr>
              <w:pStyle w:val="CRCoverPage"/>
              <w:spacing w:after="0"/>
              <w:jc w:val="center"/>
              <w:rPr>
                <w:noProof/>
              </w:rPr>
            </w:pPr>
            <w:r>
              <w:rPr>
                <w:b/>
                <w:noProof/>
                <w:sz w:val="28"/>
              </w:rPr>
              <w:t>CR</w:t>
            </w:r>
          </w:p>
        </w:tc>
        <w:tc>
          <w:tcPr>
            <w:tcW w:w="1276" w:type="dxa"/>
            <w:shd w:val="pct30" w:color="FFFF00" w:fill="auto"/>
          </w:tcPr>
          <w:p w14:paraId="6758F5B2" w14:textId="214C5AC9" w:rsidR="00133C33" w:rsidRPr="00410371" w:rsidRDefault="0024160C" w:rsidP="008452BE">
            <w:pPr>
              <w:pStyle w:val="CRCoverPage"/>
              <w:spacing w:after="0"/>
              <w:rPr>
                <w:noProof/>
              </w:rPr>
            </w:pPr>
            <w:fldSimple w:instr=" DOCPROPERTY  Cr#  \* MERGEFORMAT ">
              <w:r w:rsidR="008452BE">
                <w:rPr>
                  <w:rFonts w:eastAsiaTheme="minorEastAsia" w:hint="eastAsia"/>
                  <w:b/>
                  <w:noProof/>
                  <w:sz w:val="28"/>
                  <w:lang w:eastAsia="zh-CN"/>
                </w:rPr>
                <w:t xml:space="preserve">Draft </w:t>
              </w:r>
              <w:r w:rsidR="00133C33" w:rsidRPr="00410371">
                <w:rPr>
                  <w:b/>
                  <w:noProof/>
                  <w:sz w:val="28"/>
                </w:rPr>
                <w:t>CR</w:t>
              </w:r>
            </w:fldSimple>
          </w:p>
        </w:tc>
        <w:tc>
          <w:tcPr>
            <w:tcW w:w="709" w:type="dxa"/>
          </w:tcPr>
          <w:p w14:paraId="5AD692F7" w14:textId="77777777" w:rsidR="00133C33" w:rsidRDefault="00133C33" w:rsidP="00133C33">
            <w:pPr>
              <w:pStyle w:val="CRCoverPage"/>
              <w:tabs>
                <w:tab w:val="right" w:pos="625"/>
              </w:tabs>
              <w:spacing w:after="0"/>
              <w:jc w:val="center"/>
              <w:rPr>
                <w:noProof/>
              </w:rPr>
            </w:pPr>
            <w:r>
              <w:rPr>
                <w:b/>
                <w:bCs/>
                <w:noProof/>
                <w:sz w:val="28"/>
              </w:rPr>
              <w:t>rev</w:t>
            </w:r>
          </w:p>
        </w:tc>
        <w:tc>
          <w:tcPr>
            <w:tcW w:w="992" w:type="dxa"/>
            <w:shd w:val="pct30" w:color="FFFF00" w:fill="auto"/>
          </w:tcPr>
          <w:p w14:paraId="74D0FDBF" w14:textId="6BB6E40A" w:rsidR="00133C33" w:rsidRPr="00410371" w:rsidRDefault="001B6999" w:rsidP="001B6999">
            <w:pPr>
              <w:pStyle w:val="CRCoverPage"/>
              <w:spacing w:after="0"/>
              <w:jc w:val="center"/>
              <w:rPr>
                <w:b/>
                <w:noProof/>
              </w:rPr>
            </w:pPr>
            <w:r>
              <w:rPr>
                <w:rFonts w:eastAsiaTheme="minorEastAsia" w:hint="eastAsia"/>
                <w:lang w:eastAsia="zh-CN"/>
              </w:rPr>
              <w:t>1</w:t>
            </w:r>
          </w:p>
        </w:tc>
        <w:tc>
          <w:tcPr>
            <w:tcW w:w="2410" w:type="dxa"/>
          </w:tcPr>
          <w:p w14:paraId="10A3776F" w14:textId="77777777" w:rsidR="00133C33" w:rsidRDefault="00133C33" w:rsidP="00133C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99824" w14:textId="77777777" w:rsidR="00133C33" w:rsidRPr="00410371" w:rsidRDefault="0024160C" w:rsidP="00133C33">
            <w:pPr>
              <w:pStyle w:val="CRCoverPage"/>
              <w:spacing w:after="0"/>
              <w:jc w:val="center"/>
              <w:rPr>
                <w:noProof/>
                <w:sz w:val="28"/>
              </w:rPr>
            </w:pPr>
            <w:fldSimple w:instr=" DOCPROPERTY  Version  \* MERGEFORMAT ">
              <w:r w:rsidR="00133C33">
                <w:rPr>
                  <w:rFonts w:hint="eastAsia"/>
                  <w:b/>
                  <w:noProof/>
                  <w:sz w:val="28"/>
                  <w:lang w:eastAsia="zh-CN"/>
                </w:rPr>
                <w:t>17.4.0</w:t>
              </w:r>
            </w:fldSimple>
          </w:p>
        </w:tc>
        <w:tc>
          <w:tcPr>
            <w:tcW w:w="143" w:type="dxa"/>
            <w:tcBorders>
              <w:right w:val="single" w:sz="4" w:space="0" w:color="auto"/>
            </w:tcBorders>
          </w:tcPr>
          <w:p w14:paraId="58BE8D78" w14:textId="77777777" w:rsidR="00133C33" w:rsidRDefault="00133C33" w:rsidP="00133C33">
            <w:pPr>
              <w:pStyle w:val="CRCoverPage"/>
              <w:spacing w:after="0"/>
              <w:rPr>
                <w:noProof/>
              </w:rPr>
            </w:pPr>
          </w:p>
        </w:tc>
      </w:tr>
      <w:tr w:rsidR="00133C33" w14:paraId="47387339" w14:textId="77777777" w:rsidTr="00133C33">
        <w:tc>
          <w:tcPr>
            <w:tcW w:w="9641" w:type="dxa"/>
            <w:gridSpan w:val="9"/>
            <w:tcBorders>
              <w:left w:val="single" w:sz="4" w:space="0" w:color="auto"/>
              <w:right w:val="single" w:sz="4" w:space="0" w:color="auto"/>
            </w:tcBorders>
          </w:tcPr>
          <w:p w14:paraId="1A4AEB7A" w14:textId="77777777" w:rsidR="00133C33" w:rsidRDefault="00133C33" w:rsidP="00133C33">
            <w:pPr>
              <w:pStyle w:val="CRCoverPage"/>
              <w:spacing w:after="0"/>
              <w:rPr>
                <w:noProof/>
              </w:rPr>
            </w:pPr>
          </w:p>
        </w:tc>
      </w:tr>
      <w:tr w:rsidR="00133C33" w14:paraId="03FB4B68" w14:textId="77777777" w:rsidTr="00133C33">
        <w:tc>
          <w:tcPr>
            <w:tcW w:w="9641" w:type="dxa"/>
            <w:gridSpan w:val="9"/>
            <w:tcBorders>
              <w:top w:val="single" w:sz="4" w:space="0" w:color="auto"/>
            </w:tcBorders>
          </w:tcPr>
          <w:p w14:paraId="5BA92B9F" w14:textId="77777777" w:rsidR="00133C33" w:rsidRPr="00F25D98" w:rsidRDefault="00133C33" w:rsidP="00133C3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133C33" w14:paraId="4230C58A" w14:textId="77777777" w:rsidTr="00133C33">
        <w:tc>
          <w:tcPr>
            <w:tcW w:w="9641" w:type="dxa"/>
            <w:gridSpan w:val="9"/>
          </w:tcPr>
          <w:p w14:paraId="5A8883AF" w14:textId="77777777" w:rsidR="00133C33" w:rsidRDefault="00133C33" w:rsidP="00133C33">
            <w:pPr>
              <w:pStyle w:val="CRCoverPage"/>
              <w:spacing w:after="0"/>
              <w:rPr>
                <w:noProof/>
                <w:sz w:val="8"/>
                <w:szCs w:val="8"/>
              </w:rPr>
            </w:pPr>
          </w:p>
        </w:tc>
      </w:tr>
    </w:tbl>
    <w:p w14:paraId="6417075D" w14:textId="77777777" w:rsidR="00133C33" w:rsidRDefault="00133C33" w:rsidP="00133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C33" w14:paraId="26C25675" w14:textId="77777777" w:rsidTr="00133C33">
        <w:tc>
          <w:tcPr>
            <w:tcW w:w="2835" w:type="dxa"/>
          </w:tcPr>
          <w:p w14:paraId="62825885" w14:textId="77777777" w:rsidR="00133C33" w:rsidRDefault="00133C33" w:rsidP="00133C33">
            <w:pPr>
              <w:pStyle w:val="CRCoverPage"/>
              <w:tabs>
                <w:tab w:val="right" w:pos="2751"/>
              </w:tabs>
              <w:spacing w:after="0"/>
              <w:rPr>
                <w:b/>
                <w:i/>
                <w:noProof/>
              </w:rPr>
            </w:pPr>
            <w:r>
              <w:rPr>
                <w:b/>
                <w:i/>
                <w:noProof/>
              </w:rPr>
              <w:t>Proposed change affects:</w:t>
            </w:r>
          </w:p>
        </w:tc>
        <w:tc>
          <w:tcPr>
            <w:tcW w:w="1418" w:type="dxa"/>
          </w:tcPr>
          <w:p w14:paraId="3D8AC913" w14:textId="77777777" w:rsidR="00133C33" w:rsidRDefault="00133C33" w:rsidP="00133C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0A0D1" w14:textId="77777777" w:rsidR="00133C33" w:rsidRDefault="00133C33" w:rsidP="00133C33">
            <w:pPr>
              <w:pStyle w:val="CRCoverPage"/>
              <w:spacing w:after="0"/>
              <w:jc w:val="center"/>
              <w:rPr>
                <w:b/>
                <w:caps/>
                <w:noProof/>
              </w:rPr>
            </w:pPr>
          </w:p>
        </w:tc>
        <w:tc>
          <w:tcPr>
            <w:tcW w:w="709" w:type="dxa"/>
            <w:tcBorders>
              <w:left w:val="single" w:sz="4" w:space="0" w:color="auto"/>
            </w:tcBorders>
          </w:tcPr>
          <w:p w14:paraId="00362D46" w14:textId="77777777" w:rsidR="00133C33" w:rsidRDefault="00133C33" w:rsidP="00133C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38483" w14:textId="77777777" w:rsidR="00133C33" w:rsidRDefault="00133C33" w:rsidP="00133C33">
            <w:pPr>
              <w:pStyle w:val="CRCoverPage"/>
              <w:spacing w:after="0"/>
              <w:jc w:val="center"/>
              <w:rPr>
                <w:b/>
                <w:caps/>
                <w:noProof/>
              </w:rPr>
            </w:pPr>
          </w:p>
        </w:tc>
        <w:tc>
          <w:tcPr>
            <w:tcW w:w="2126" w:type="dxa"/>
          </w:tcPr>
          <w:p w14:paraId="1FAF6445" w14:textId="77777777" w:rsidR="00133C33" w:rsidRDefault="00133C33" w:rsidP="00133C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6624A" w14:textId="29B16FAA" w:rsidR="00133C33" w:rsidRPr="000C7655" w:rsidRDefault="00C27545" w:rsidP="00133C3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581585B3" w14:textId="77777777" w:rsidR="00133C33" w:rsidRDefault="00133C33" w:rsidP="00133C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7158B" w14:textId="77777777" w:rsidR="00133C33" w:rsidRDefault="00133C33" w:rsidP="00133C33">
            <w:pPr>
              <w:pStyle w:val="CRCoverPage"/>
              <w:spacing w:after="0"/>
              <w:jc w:val="center"/>
              <w:rPr>
                <w:b/>
                <w:bCs/>
                <w:caps/>
                <w:noProof/>
              </w:rPr>
            </w:pPr>
          </w:p>
        </w:tc>
      </w:tr>
    </w:tbl>
    <w:p w14:paraId="087B7BA2" w14:textId="77777777" w:rsidR="00133C33" w:rsidRDefault="00133C33" w:rsidP="00133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C33" w14:paraId="0B27BB8C" w14:textId="77777777" w:rsidTr="00133C33">
        <w:tc>
          <w:tcPr>
            <w:tcW w:w="9640" w:type="dxa"/>
            <w:gridSpan w:val="11"/>
          </w:tcPr>
          <w:p w14:paraId="0442A104" w14:textId="77777777" w:rsidR="00133C33" w:rsidRDefault="00133C33" w:rsidP="00133C33">
            <w:pPr>
              <w:pStyle w:val="CRCoverPage"/>
              <w:spacing w:after="0"/>
              <w:rPr>
                <w:noProof/>
                <w:sz w:val="8"/>
                <w:szCs w:val="8"/>
              </w:rPr>
            </w:pPr>
          </w:p>
        </w:tc>
      </w:tr>
      <w:tr w:rsidR="00133C33" w14:paraId="41A3F651" w14:textId="77777777" w:rsidTr="00133C33">
        <w:tc>
          <w:tcPr>
            <w:tcW w:w="1843" w:type="dxa"/>
            <w:tcBorders>
              <w:top w:val="single" w:sz="4" w:space="0" w:color="auto"/>
              <w:left w:val="single" w:sz="4" w:space="0" w:color="auto"/>
            </w:tcBorders>
          </w:tcPr>
          <w:p w14:paraId="0E5299F7" w14:textId="77777777" w:rsidR="00133C33" w:rsidRDefault="00133C33" w:rsidP="00133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963BD" w14:textId="77777777" w:rsidR="00133C33" w:rsidRDefault="004C098F" w:rsidP="00133C33">
            <w:pPr>
              <w:pStyle w:val="CRCoverPage"/>
              <w:spacing w:after="0"/>
              <w:ind w:left="100"/>
              <w:rPr>
                <w:noProof/>
              </w:rPr>
            </w:pPr>
            <w:r>
              <w:fldChar w:fldCharType="begin"/>
            </w:r>
            <w:r>
              <w:instrText xml:space="preserve"> DOCPROPERTY  CrTitle  \* MERGEFORMAT </w:instrText>
            </w:r>
            <w:r>
              <w:fldChar w:fldCharType="separate"/>
            </w:r>
            <w:r w:rsidR="00133C33" w:rsidRPr="006A5E77">
              <w:rPr>
                <w:rFonts w:eastAsia="宋体"/>
              </w:rPr>
              <w:t xml:space="preserve">Draft CR for </w:t>
            </w:r>
            <w:proofErr w:type="spellStart"/>
            <w:r w:rsidR="00133C33" w:rsidRPr="006A5E77">
              <w:rPr>
                <w:rFonts w:eastAsia="宋体"/>
              </w:rPr>
              <w:t>TS</w:t>
            </w:r>
            <w:proofErr w:type="spellEnd"/>
            <w:r w:rsidR="00133C33" w:rsidRPr="006A5E77">
              <w:rPr>
                <w:rFonts w:eastAsia="宋体"/>
              </w:rPr>
              <w:t xml:space="preserve"> 38.104 on introduction of BS RF Rx requirements for 57-71GHz in section 10.1 – 10.5</w:t>
            </w:r>
            <w:r>
              <w:rPr>
                <w:rFonts w:eastAsia="宋体"/>
              </w:rPr>
              <w:fldChar w:fldCharType="end"/>
            </w:r>
          </w:p>
        </w:tc>
      </w:tr>
      <w:tr w:rsidR="00133C33" w14:paraId="57DD02D5" w14:textId="77777777" w:rsidTr="00133C33">
        <w:tc>
          <w:tcPr>
            <w:tcW w:w="1843" w:type="dxa"/>
            <w:tcBorders>
              <w:left w:val="single" w:sz="4" w:space="0" w:color="auto"/>
            </w:tcBorders>
          </w:tcPr>
          <w:p w14:paraId="4A2D6528" w14:textId="77777777" w:rsidR="00133C33" w:rsidRDefault="00133C33" w:rsidP="00133C33">
            <w:pPr>
              <w:pStyle w:val="CRCoverPage"/>
              <w:spacing w:after="0"/>
              <w:rPr>
                <w:b/>
                <w:i/>
                <w:noProof/>
                <w:sz w:val="8"/>
                <w:szCs w:val="8"/>
              </w:rPr>
            </w:pPr>
          </w:p>
        </w:tc>
        <w:tc>
          <w:tcPr>
            <w:tcW w:w="7797" w:type="dxa"/>
            <w:gridSpan w:val="10"/>
            <w:tcBorders>
              <w:right w:val="single" w:sz="4" w:space="0" w:color="auto"/>
            </w:tcBorders>
          </w:tcPr>
          <w:p w14:paraId="4A8E804E" w14:textId="77777777" w:rsidR="00133C33" w:rsidRDefault="00133C33" w:rsidP="00133C33">
            <w:pPr>
              <w:pStyle w:val="CRCoverPage"/>
              <w:spacing w:after="0"/>
              <w:rPr>
                <w:noProof/>
                <w:sz w:val="8"/>
                <w:szCs w:val="8"/>
              </w:rPr>
            </w:pPr>
          </w:p>
        </w:tc>
      </w:tr>
      <w:tr w:rsidR="00133C33" w14:paraId="7951E29B" w14:textId="77777777" w:rsidTr="00133C33">
        <w:tc>
          <w:tcPr>
            <w:tcW w:w="1843" w:type="dxa"/>
            <w:tcBorders>
              <w:left w:val="single" w:sz="4" w:space="0" w:color="auto"/>
            </w:tcBorders>
          </w:tcPr>
          <w:p w14:paraId="54C27EB1" w14:textId="77777777" w:rsidR="00133C33" w:rsidRDefault="00133C33" w:rsidP="00133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339EC" w14:textId="77777777" w:rsidR="00133C33" w:rsidRDefault="0024160C" w:rsidP="00133C33">
            <w:pPr>
              <w:pStyle w:val="CRCoverPage"/>
              <w:spacing w:after="0"/>
              <w:ind w:left="100"/>
              <w:rPr>
                <w:noProof/>
              </w:rPr>
            </w:pPr>
            <w:fldSimple w:instr=" DOCPROPERTY  SourceIfWg  \* MERGEFORMAT ">
              <w:r w:rsidR="00133C33">
                <w:rPr>
                  <w:rFonts w:hint="eastAsia"/>
                  <w:noProof/>
                  <w:lang w:eastAsia="zh-CN"/>
                </w:rPr>
                <w:t>CATT</w:t>
              </w:r>
            </w:fldSimple>
          </w:p>
        </w:tc>
      </w:tr>
      <w:tr w:rsidR="00133C33" w14:paraId="601FE75F" w14:textId="77777777" w:rsidTr="00133C33">
        <w:tc>
          <w:tcPr>
            <w:tcW w:w="1843" w:type="dxa"/>
            <w:tcBorders>
              <w:left w:val="single" w:sz="4" w:space="0" w:color="auto"/>
            </w:tcBorders>
          </w:tcPr>
          <w:p w14:paraId="556F4646" w14:textId="77777777" w:rsidR="00133C33" w:rsidRDefault="00133C33" w:rsidP="00133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7CFE9" w14:textId="77777777" w:rsidR="00133C33" w:rsidRDefault="0024160C" w:rsidP="00133C33">
            <w:pPr>
              <w:pStyle w:val="CRCoverPage"/>
              <w:spacing w:after="0"/>
              <w:ind w:left="100"/>
              <w:rPr>
                <w:noProof/>
              </w:rPr>
            </w:pPr>
            <w:fldSimple w:instr=" DOCPROPERTY  SourceIfTsg  \* MERGEFORMAT ">
              <w:r w:rsidR="00133C33">
                <w:rPr>
                  <w:rFonts w:hint="eastAsia"/>
                  <w:noProof/>
                  <w:lang w:eastAsia="zh-CN"/>
                </w:rPr>
                <w:t>R4</w:t>
              </w:r>
            </w:fldSimple>
          </w:p>
        </w:tc>
      </w:tr>
      <w:tr w:rsidR="00133C33" w14:paraId="3642956E" w14:textId="77777777" w:rsidTr="00133C33">
        <w:tc>
          <w:tcPr>
            <w:tcW w:w="1843" w:type="dxa"/>
            <w:tcBorders>
              <w:left w:val="single" w:sz="4" w:space="0" w:color="auto"/>
            </w:tcBorders>
          </w:tcPr>
          <w:p w14:paraId="42FC1D86" w14:textId="77777777" w:rsidR="00133C33" w:rsidRDefault="00133C33" w:rsidP="00133C33">
            <w:pPr>
              <w:pStyle w:val="CRCoverPage"/>
              <w:spacing w:after="0"/>
              <w:rPr>
                <w:b/>
                <w:i/>
                <w:noProof/>
                <w:sz w:val="8"/>
                <w:szCs w:val="8"/>
              </w:rPr>
            </w:pPr>
          </w:p>
        </w:tc>
        <w:tc>
          <w:tcPr>
            <w:tcW w:w="7797" w:type="dxa"/>
            <w:gridSpan w:val="10"/>
            <w:tcBorders>
              <w:right w:val="single" w:sz="4" w:space="0" w:color="auto"/>
            </w:tcBorders>
          </w:tcPr>
          <w:p w14:paraId="5D057ABD" w14:textId="77777777" w:rsidR="00133C33" w:rsidRDefault="00133C33" w:rsidP="00133C33">
            <w:pPr>
              <w:pStyle w:val="CRCoverPage"/>
              <w:spacing w:after="0"/>
              <w:rPr>
                <w:noProof/>
                <w:sz w:val="8"/>
                <w:szCs w:val="8"/>
              </w:rPr>
            </w:pPr>
          </w:p>
        </w:tc>
      </w:tr>
      <w:tr w:rsidR="00133C33" w14:paraId="56671202" w14:textId="77777777" w:rsidTr="00133C33">
        <w:tc>
          <w:tcPr>
            <w:tcW w:w="1843" w:type="dxa"/>
            <w:tcBorders>
              <w:left w:val="single" w:sz="4" w:space="0" w:color="auto"/>
            </w:tcBorders>
          </w:tcPr>
          <w:p w14:paraId="336B5E99" w14:textId="77777777" w:rsidR="00133C33" w:rsidRDefault="00133C33" w:rsidP="00133C33">
            <w:pPr>
              <w:pStyle w:val="CRCoverPage"/>
              <w:tabs>
                <w:tab w:val="right" w:pos="1759"/>
              </w:tabs>
              <w:spacing w:after="0"/>
              <w:rPr>
                <w:b/>
                <w:i/>
                <w:noProof/>
              </w:rPr>
            </w:pPr>
            <w:r>
              <w:rPr>
                <w:b/>
                <w:i/>
                <w:noProof/>
              </w:rPr>
              <w:t>Work item code:</w:t>
            </w:r>
          </w:p>
        </w:tc>
        <w:tc>
          <w:tcPr>
            <w:tcW w:w="3686" w:type="dxa"/>
            <w:gridSpan w:val="5"/>
            <w:shd w:val="pct30" w:color="FFFF00" w:fill="auto"/>
          </w:tcPr>
          <w:p w14:paraId="3918F1EB" w14:textId="77777777" w:rsidR="00133C33" w:rsidRDefault="0024160C" w:rsidP="00133C33">
            <w:pPr>
              <w:pStyle w:val="CRCoverPage"/>
              <w:spacing w:after="0"/>
              <w:ind w:left="100"/>
              <w:rPr>
                <w:noProof/>
              </w:rPr>
            </w:pPr>
            <w:fldSimple w:instr=" DOCPROPERTY  RelatedWis  \* MERGEFORMAT ">
              <w:r w:rsidR="00133C33" w:rsidRPr="00E67005">
                <w:rPr>
                  <w:rFonts w:eastAsia="宋体"/>
                  <w:noProof/>
                  <w:lang w:eastAsia="zh-CN"/>
                </w:rPr>
                <w:t>NR_ext_to_71GHz-Core</w:t>
              </w:r>
              <w:r w:rsidR="00133C33">
                <w:rPr>
                  <w:noProof/>
                </w:rPr>
                <w:t xml:space="preserve"> </w:t>
              </w:r>
            </w:fldSimple>
          </w:p>
        </w:tc>
        <w:tc>
          <w:tcPr>
            <w:tcW w:w="567" w:type="dxa"/>
            <w:tcBorders>
              <w:left w:val="nil"/>
            </w:tcBorders>
          </w:tcPr>
          <w:p w14:paraId="0D059226" w14:textId="77777777" w:rsidR="00133C33" w:rsidRDefault="00133C33" w:rsidP="00133C33">
            <w:pPr>
              <w:pStyle w:val="CRCoverPage"/>
              <w:spacing w:after="0"/>
              <w:ind w:right="100"/>
              <w:rPr>
                <w:noProof/>
              </w:rPr>
            </w:pPr>
          </w:p>
        </w:tc>
        <w:tc>
          <w:tcPr>
            <w:tcW w:w="1417" w:type="dxa"/>
            <w:gridSpan w:val="3"/>
            <w:tcBorders>
              <w:left w:val="nil"/>
            </w:tcBorders>
          </w:tcPr>
          <w:p w14:paraId="29C4841D" w14:textId="77777777" w:rsidR="00133C33" w:rsidRDefault="00133C33" w:rsidP="00133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0D0ADF" w14:textId="77777777" w:rsidR="00133C33" w:rsidRDefault="0024160C" w:rsidP="00133C33">
            <w:pPr>
              <w:pStyle w:val="CRCoverPage"/>
              <w:spacing w:after="0"/>
              <w:ind w:left="100"/>
              <w:rPr>
                <w:noProof/>
              </w:rPr>
            </w:pPr>
            <w:fldSimple w:instr=" DOCPROPERTY  ResDate  \* MERGEFORMAT ">
              <w:r w:rsidR="00133C33">
                <w:rPr>
                  <w:rFonts w:hint="eastAsia"/>
                  <w:noProof/>
                  <w:lang w:eastAsia="zh-CN"/>
                </w:rPr>
                <w:t>2022-1-5</w:t>
              </w:r>
            </w:fldSimple>
          </w:p>
        </w:tc>
      </w:tr>
      <w:tr w:rsidR="00133C33" w14:paraId="15C94F69" w14:textId="77777777" w:rsidTr="00133C33">
        <w:tc>
          <w:tcPr>
            <w:tcW w:w="1843" w:type="dxa"/>
            <w:tcBorders>
              <w:left w:val="single" w:sz="4" w:space="0" w:color="auto"/>
            </w:tcBorders>
          </w:tcPr>
          <w:p w14:paraId="4B2AC073" w14:textId="77777777" w:rsidR="00133C33" w:rsidRDefault="00133C33" w:rsidP="00133C33">
            <w:pPr>
              <w:pStyle w:val="CRCoverPage"/>
              <w:spacing w:after="0"/>
              <w:rPr>
                <w:b/>
                <w:i/>
                <w:noProof/>
                <w:sz w:val="8"/>
                <w:szCs w:val="8"/>
              </w:rPr>
            </w:pPr>
          </w:p>
        </w:tc>
        <w:tc>
          <w:tcPr>
            <w:tcW w:w="1986" w:type="dxa"/>
            <w:gridSpan w:val="4"/>
          </w:tcPr>
          <w:p w14:paraId="4225E0EE" w14:textId="77777777" w:rsidR="00133C33" w:rsidRDefault="00133C33" w:rsidP="00133C33">
            <w:pPr>
              <w:pStyle w:val="CRCoverPage"/>
              <w:spacing w:after="0"/>
              <w:rPr>
                <w:noProof/>
                <w:sz w:val="8"/>
                <w:szCs w:val="8"/>
              </w:rPr>
            </w:pPr>
          </w:p>
        </w:tc>
        <w:tc>
          <w:tcPr>
            <w:tcW w:w="2267" w:type="dxa"/>
            <w:gridSpan w:val="2"/>
          </w:tcPr>
          <w:p w14:paraId="4232EC8B" w14:textId="77777777" w:rsidR="00133C33" w:rsidRDefault="00133C33" w:rsidP="00133C33">
            <w:pPr>
              <w:pStyle w:val="CRCoverPage"/>
              <w:spacing w:after="0"/>
              <w:rPr>
                <w:noProof/>
                <w:sz w:val="8"/>
                <w:szCs w:val="8"/>
              </w:rPr>
            </w:pPr>
          </w:p>
        </w:tc>
        <w:tc>
          <w:tcPr>
            <w:tcW w:w="1417" w:type="dxa"/>
            <w:gridSpan w:val="3"/>
          </w:tcPr>
          <w:p w14:paraId="36A9616B" w14:textId="77777777" w:rsidR="00133C33" w:rsidRDefault="00133C33" w:rsidP="00133C33">
            <w:pPr>
              <w:pStyle w:val="CRCoverPage"/>
              <w:spacing w:after="0"/>
              <w:rPr>
                <w:noProof/>
                <w:sz w:val="8"/>
                <w:szCs w:val="8"/>
              </w:rPr>
            </w:pPr>
          </w:p>
        </w:tc>
        <w:tc>
          <w:tcPr>
            <w:tcW w:w="2127" w:type="dxa"/>
            <w:tcBorders>
              <w:right w:val="single" w:sz="4" w:space="0" w:color="auto"/>
            </w:tcBorders>
          </w:tcPr>
          <w:p w14:paraId="1B0B264E" w14:textId="77777777" w:rsidR="00133C33" w:rsidRDefault="00133C33" w:rsidP="00133C33">
            <w:pPr>
              <w:pStyle w:val="CRCoverPage"/>
              <w:spacing w:after="0"/>
              <w:rPr>
                <w:noProof/>
                <w:sz w:val="8"/>
                <w:szCs w:val="8"/>
              </w:rPr>
            </w:pPr>
          </w:p>
        </w:tc>
      </w:tr>
      <w:tr w:rsidR="00133C33" w14:paraId="4F066291" w14:textId="77777777" w:rsidTr="00133C33">
        <w:trPr>
          <w:cantSplit/>
        </w:trPr>
        <w:tc>
          <w:tcPr>
            <w:tcW w:w="1843" w:type="dxa"/>
            <w:tcBorders>
              <w:left w:val="single" w:sz="4" w:space="0" w:color="auto"/>
            </w:tcBorders>
          </w:tcPr>
          <w:p w14:paraId="66F83726" w14:textId="77777777" w:rsidR="00133C33" w:rsidRDefault="00133C33" w:rsidP="00133C33">
            <w:pPr>
              <w:pStyle w:val="CRCoverPage"/>
              <w:tabs>
                <w:tab w:val="right" w:pos="1759"/>
              </w:tabs>
              <w:spacing w:after="0"/>
              <w:rPr>
                <w:b/>
                <w:i/>
                <w:noProof/>
              </w:rPr>
            </w:pPr>
            <w:r>
              <w:rPr>
                <w:b/>
                <w:i/>
                <w:noProof/>
              </w:rPr>
              <w:t>Category:</w:t>
            </w:r>
          </w:p>
        </w:tc>
        <w:tc>
          <w:tcPr>
            <w:tcW w:w="851" w:type="dxa"/>
            <w:shd w:val="pct30" w:color="FFFF00" w:fill="auto"/>
          </w:tcPr>
          <w:p w14:paraId="5B689BFF" w14:textId="77777777" w:rsidR="00133C33" w:rsidRDefault="0024160C" w:rsidP="00133C33">
            <w:pPr>
              <w:pStyle w:val="CRCoverPage"/>
              <w:spacing w:after="0"/>
              <w:ind w:left="100" w:right="-609"/>
              <w:rPr>
                <w:b/>
                <w:noProof/>
              </w:rPr>
            </w:pPr>
            <w:fldSimple w:instr=" DOCPROPERTY  Cat  \* MERGEFORMAT ">
              <w:r w:rsidR="00133C33">
                <w:rPr>
                  <w:rFonts w:hint="eastAsia"/>
                  <w:b/>
                  <w:noProof/>
                  <w:lang w:eastAsia="zh-CN"/>
                </w:rPr>
                <w:t>B</w:t>
              </w:r>
            </w:fldSimple>
          </w:p>
        </w:tc>
        <w:tc>
          <w:tcPr>
            <w:tcW w:w="3402" w:type="dxa"/>
            <w:gridSpan w:val="5"/>
            <w:tcBorders>
              <w:left w:val="nil"/>
            </w:tcBorders>
          </w:tcPr>
          <w:p w14:paraId="573574C1" w14:textId="77777777" w:rsidR="00133C33" w:rsidRDefault="00133C33" w:rsidP="00133C33">
            <w:pPr>
              <w:pStyle w:val="CRCoverPage"/>
              <w:spacing w:after="0"/>
              <w:rPr>
                <w:noProof/>
              </w:rPr>
            </w:pPr>
          </w:p>
        </w:tc>
        <w:tc>
          <w:tcPr>
            <w:tcW w:w="1417" w:type="dxa"/>
            <w:gridSpan w:val="3"/>
            <w:tcBorders>
              <w:left w:val="nil"/>
            </w:tcBorders>
          </w:tcPr>
          <w:p w14:paraId="38CCF844" w14:textId="77777777" w:rsidR="00133C33" w:rsidRDefault="00133C33" w:rsidP="00133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5D0E9D" w14:textId="77777777" w:rsidR="00133C33" w:rsidRDefault="0024160C" w:rsidP="00133C33">
            <w:pPr>
              <w:pStyle w:val="CRCoverPage"/>
              <w:spacing w:after="0"/>
              <w:ind w:left="100"/>
              <w:rPr>
                <w:noProof/>
              </w:rPr>
            </w:pPr>
            <w:fldSimple w:instr=" DOCPROPERTY  Release  \* MERGEFORMAT ">
              <w:r w:rsidR="00133C33">
                <w:rPr>
                  <w:noProof/>
                </w:rPr>
                <w:t>Rel</w:t>
              </w:r>
              <w:r w:rsidR="00133C33">
                <w:rPr>
                  <w:rFonts w:hint="eastAsia"/>
                  <w:noProof/>
                  <w:lang w:eastAsia="zh-CN"/>
                </w:rPr>
                <w:t>-17</w:t>
              </w:r>
            </w:fldSimple>
          </w:p>
        </w:tc>
      </w:tr>
      <w:tr w:rsidR="00133C33" w14:paraId="4DA68EAE" w14:textId="77777777" w:rsidTr="00133C33">
        <w:tc>
          <w:tcPr>
            <w:tcW w:w="1843" w:type="dxa"/>
            <w:tcBorders>
              <w:left w:val="single" w:sz="4" w:space="0" w:color="auto"/>
              <w:bottom w:val="single" w:sz="4" w:space="0" w:color="auto"/>
            </w:tcBorders>
          </w:tcPr>
          <w:p w14:paraId="43004418" w14:textId="77777777" w:rsidR="00133C33" w:rsidRDefault="00133C33" w:rsidP="00133C33">
            <w:pPr>
              <w:pStyle w:val="CRCoverPage"/>
              <w:spacing w:after="0"/>
              <w:rPr>
                <w:b/>
                <w:i/>
                <w:noProof/>
              </w:rPr>
            </w:pPr>
          </w:p>
        </w:tc>
        <w:tc>
          <w:tcPr>
            <w:tcW w:w="4677" w:type="dxa"/>
            <w:gridSpan w:val="8"/>
            <w:tcBorders>
              <w:bottom w:val="single" w:sz="4" w:space="0" w:color="auto"/>
            </w:tcBorders>
          </w:tcPr>
          <w:p w14:paraId="7C412A60" w14:textId="77777777" w:rsidR="00133C33" w:rsidRDefault="00133C33" w:rsidP="00133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3A706" w14:textId="77777777" w:rsidR="00133C33" w:rsidRDefault="00133C33" w:rsidP="00133C3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62B7EA7" w14:textId="77777777" w:rsidR="00133C33" w:rsidRPr="007C2097" w:rsidRDefault="00133C33" w:rsidP="00133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3C33" w14:paraId="48DE6BA9" w14:textId="77777777" w:rsidTr="00133C33">
        <w:tc>
          <w:tcPr>
            <w:tcW w:w="1843" w:type="dxa"/>
          </w:tcPr>
          <w:p w14:paraId="09BC8407" w14:textId="77777777" w:rsidR="00133C33" w:rsidRDefault="00133C33" w:rsidP="00133C33">
            <w:pPr>
              <w:pStyle w:val="CRCoverPage"/>
              <w:spacing w:after="0"/>
              <w:rPr>
                <w:b/>
                <w:i/>
                <w:noProof/>
                <w:sz w:val="8"/>
                <w:szCs w:val="8"/>
              </w:rPr>
            </w:pPr>
          </w:p>
        </w:tc>
        <w:tc>
          <w:tcPr>
            <w:tcW w:w="7797" w:type="dxa"/>
            <w:gridSpan w:val="10"/>
          </w:tcPr>
          <w:p w14:paraId="2021B9B7" w14:textId="77777777" w:rsidR="00133C33" w:rsidRDefault="00133C33" w:rsidP="00133C33">
            <w:pPr>
              <w:pStyle w:val="CRCoverPage"/>
              <w:spacing w:after="0"/>
              <w:rPr>
                <w:noProof/>
                <w:sz w:val="8"/>
                <w:szCs w:val="8"/>
              </w:rPr>
            </w:pPr>
          </w:p>
        </w:tc>
      </w:tr>
      <w:tr w:rsidR="00133C33" w14:paraId="7B852685" w14:textId="77777777" w:rsidTr="00133C33">
        <w:tc>
          <w:tcPr>
            <w:tcW w:w="2694" w:type="dxa"/>
            <w:gridSpan w:val="2"/>
            <w:tcBorders>
              <w:top w:val="single" w:sz="4" w:space="0" w:color="auto"/>
              <w:left w:val="single" w:sz="4" w:space="0" w:color="auto"/>
            </w:tcBorders>
          </w:tcPr>
          <w:p w14:paraId="17D5057E" w14:textId="77777777" w:rsidR="00133C33" w:rsidRDefault="00133C33" w:rsidP="00133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0771B" w14:textId="77777777" w:rsidR="00133C33" w:rsidRPr="00EE553E" w:rsidRDefault="00133C33" w:rsidP="00133C33">
            <w:pPr>
              <w:spacing w:after="0"/>
              <w:ind w:left="100"/>
              <w:rPr>
                <w:rFonts w:ascii="Arial" w:eastAsia="宋体" w:hAnsi="Arial"/>
                <w:noProof/>
                <w:lang w:eastAsia="zh-CN"/>
              </w:rPr>
            </w:pPr>
            <w:r w:rsidRPr="00E67005">
              <w:rPr>
                <w:rFonts w:ascii="Arial" w:eastAsia="宋体" w:hAnsi="Arial"/>
                <w:noProof/>
                <w:lang w:eastAsia="zh-CN"/>
              </w:rPr>
              <w:t xml:space="preserve">BS RF Rx requirements for 57-71GHz </w:t>
            </w:r>
            <w:r w:rsidRPr="00B81BC0">
              <w:rPr>
                <w:rFonts w:ascii="Arial" w:eastAsia="宋体" w:hAnsi="Arial"/>
                <w:noProof/>
                <w:lang w:eastAsia="zh-CN"/>
              </w:rPr>
              <w:t>should be introduced in</w:t>
            </w:r>
            <w:r>
              <w:rPr>
                <w:rFonts w:ascii="Arial" w:eastAsia="宋体" w:hAnsi="Arial" w:hint="eastAsia"/>
                <w:noProof/>
                <w:lang w:eastAsia="zh-CN"/>
              </w:rPr>
              <w:t xml:space="preserve"> </w:t>
            </w:r>
            <w:r w:rsidRPr="00E67005">
              <w:rPr>
                <w:rFonts w:ascii="Arial" w:eastAsia="宋体" w:hAnsi="Arial"/>
                <w:noProof/>
                <w:lang w:eastAsia="zh-CN"/>
              </w:rPr>
              <w:t>section 10.1 – 10.5</w:t>
            </w:r>
            <w:r>
              <w:rPr>
                <w:rFonts w:ascii="Arial" w:eastAsia="宋体" w:hAnsi="Arial" w:hint="eastAsia"/>
                <w:noProof/>
                <w:lang w:eastAsia="zh-CN"/>
              </w:rPr>
              <w:t xml:space="preserve"> of</w:t>
            </w:r>
            <w:r w:rsidRPr="00B81BC0">
              <w:rPr>
                <w:rFonts w:ascii="Arial" w:eastAsia="宋体" w:hAnsi="Arial"/>
                <w:noProof/>
                <w:lang w:eastAsia="zh-CN"/>
              </w:rPr>
              <w:t xml:space="preserve"> TS 38.</w:t>
            </w:r>
            <w:r>
              <w:rPr>
                <w:rFonts w:ascii="Arial" w:eastAsia="宋体" w:hAnsi="Arial" w:hint="eastAsia"/>
                <w:noProof/>
                <w:lang w:eastAsia="zh-CN"/>
              </w:rPr>
              <w:t>104</w:t>
            </w:r>
            <w:r w:rsidRPr="00B81BC0">
              <w:rPr>
                <w:rFonts w:ascii="Arial" w:eastAsia="宋体" w:hAnsi="Arial"/>
                <w:noProof/>
                <w:lang w:eastAsia="zh-CN"/>
              </w:rPr>
              <w:t xml:space="preserve"> based on the latest agreements in WF </w:t>
            </w:r>
            <w:r w:rsidRPr="00A94E32">
              <w:rPr>
                <w:rFonts w:ascii="Arial" w:eastAsia="宋体" w:hAnsi="Arial"/>
                <w:noProof/>
                <w:lang w:eastAsia="zh-CN"/>
              </w:rPr>
              <w:t>R4-2120678</w:t>
            </w:r>
            <w:r w:rsidRPr="00B81BC0">
              <w:rPr>
                <w:rFonts w:ascii="Arial" w:eastAsia="宋体" w:hAnsi="Arial"/>
                <w:noProof/>
                <w:lang w:eastAsia="zh-CN"/>
              </w:rPr>
              <w:t>.</w:t>
            </w:r>
          </w:p>
          <w:p w14:paraId="5E2639D2" w14:textId="77777777" w:rsidR="00133C33" w:rsidRPr="00641FBC" w:rsidRDefault="00133C33" w:rsidP="00133C33">
            <w:pPr>
              <w:pStyle w:val="CRCoverPage"/>
              <w:spacing w:after="0"/>
              <w:ind w:left="100"/>
              <w:rPr>
                <w:noProof/>
              </w:rPr>
            </w:pPr>
          </w:p>
        </w:tc>
      </w:tr>
      <w:tr w:rsidR="00133C33" w14:paraId="7F754C12" w14:textId="77777777" w:rsidTr="00133C33">
        <w:tc>
          <w:tcPr>
            <w:tcW w:w="2694" w:type="dxa"/>
            <w:gridSpan w:val="2"/>
            <w:tcBorders>
              <w:left w:val="single" w:sz="4" w:space="0" w:color="auto"/>
            </w:tcBorders>
          </w:tcPr>
          <w:p w14:paraId="3E23B879" w14:textId="77777777" w:rsidR="00133C33" w:rsidRDefault="00133C33" w:rsidP="00133C33">
            <w:pPr>
              <w:pStyle w:val="CRCoverPage"/>
              <w:spacing w:after="0"/>
              <w:rPr>
                <w:b/>
                <w:i/>
                <w:noProof/>
                <w:sz w:val="8"/>
                <w:szCs w:val="8"/>
              </w:rPr>
            </w:pPr>
          </w:p>
        </w:tc>
        <w:tc>
          <w:tcPr>
            <w:tcW w:w="6946" w:type="dxa"/>
            <w:gridSpan w:val="9"/>
            <w:tcBorders>
              <w:right w:val="single" w:sz="4" w:space="0" w:color="auto"/>
            </w:tcBorders>
          </w:tcPr>
          <w:p w14:paraId="7B68D30B" w14:textId="77777777" w:rsidR="00133C33" w:rsidRDefault="00133C33" w:rsidP="00133C33">
            <w:pPr>
              <w:pStyle w:val="CRCoverPage"/>
              <w:spacing w:after="0"/>
              <w:rPr>
                <w:noProof/>
                <w:sz w:val="8"/>
                <w:szCs w:val="8"/>
              </w:rPr>
            </w:pPr>
          </w:p>
        </w:tc>
      </w:tr>
      <w:tr w:rsidR="00133C33" w14:paraId="7DACDD6F" w14:textId="77777777" w:rsidTr="00133C33">
        <w:tc>
          <w:tcPr>
            <w:tcW w:w="2694" w:type="dxa"/>
            <w:gridSpan w:val="2"/>
            <w:tcBorders>
              <w:left w:val="single" w:sz="4" w:space="0" w:color="auto"/>
            </w:tcBorders>
          </w:tcPr>
          <w:p w14:paraId="51F45123" w14:textId="77777777" w:rsidR="00133C33" w:rsidRDefault="00133C33" w:rsidP="00133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AC26D" w14:textId="3978084E"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1</w:t>
            </w:r>
            <w:r w:rsidR="00133C33" w:rsidRPr="006C41C3">
              <w:rPr>
                <w:rFonts w:ascii="Arial" w:eastAsia="宋体" w:hAnsi="Arial"/>
                <w:noProof/>
                <w:lang w:eastAsia="zh-CN"/>
              </w:rPr>
              <w:t>) Add OTA reference sensitivity for FR2-2 in Table 10.3.3-1.</w:t>
            </w:r>
          </w:p>
          <w:p w14:paraId="329E45D4" w14:textId="4CE36E21"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2</w:t>
            </w:r>
            <w:r w:rsidR="00133C33" w:rsidRPr="006C41C3">
              <w:rPr>
                <w:rFonts w:ascii="Arial" w:eastAsia="宋体" w:hAnsi="Arial"/>
                <w:noProof/>
                <w:lang w:eastAsia="zh-CN"/>
              </w:rPr>
              <w:t>) Add OTA ACS requirement  for FR2-2 in Table 10.5.1.3-1.</w:t>
            </w:r>
          </w:p>
          <w:p w14:paraId="7CE99746" w14:textId="47D02C89"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3</w:t>
            </w:r>
            <w:r w:rsidR="00133C33" w:rsidRPr="006C41C3">
              <w:rPr>
                <w:rFonts w:ascii="Arial" w:eastAsia="宋体" w:hAnsi="Arial"/>
                <w:noProof/>
                <w:lang w:eastAsia="zh-CN"/>
              </w:rPr>
              <w:t>) Aad OTA ACS interferer frequency offset for FR2-2 in Table 10.5.1.3-2.</w:t>
            </w:r>
          </w:p>
          <w:p w14:paraId="285D60A7" w14:textId="6D6D151C"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4</w:t>
            </w:r>
            <w:r w:rsidR="00133C33" w:rsidRPr="006C41C3">
              <w:rPr>
                <w:rFonts w:ascii="Arial" w:eastAsia="宋体" w:hAnsi="Arial"/>
                <w:noProof/>
                <w:lang w:eastAsia="zh-CN"/>
              </w:rPr>
              <w:t>) Add Δf</w:t>
            </w:r>
            <w:r w:rsidR="00133C33" w:rsidRPr="00D020E7">
              <w:rPr>
                <w:rFonts w:ascii="Arial" w:eastAsia="宋体" w:hAnsi="Arial"/>
                <w:noProof/>
                <w:vertAlign w:val="subscript"/>
                <w:lang w:eastAsia="zh-CN"/>
              </w:rPr>
              <w:t>OOB</w:t>
            </w:r>
            <w:r w:rsidR="00133C33" w:rsidRPr="006C41C3">
              <w:rPr>
                <w:rFonts w:ascii="Arial" w:eastAsia="宋体" w:hAnsi="Arial"/>
                <w:noProof/>
                <w:lang w:eastAsia="zh-CN"/>
              </w:rPr>
              <w:t xml:space="preserve"> offset for F</w:t>
            </w:r>
            <w:r w:rsidR="00133C33" w:rsidRPr="00D020E7">
              <w:rPr>
                <w:rFonts w:ascii="Arial" w:eastAsia="宋体" w:hAnsi="Arial"/>
                <w:noProof/>
                <w:vertAlign w:val="subscript"/>
                <w:lang w:eastAsia="zh-CN"/>
              </w:rPr>
              <w:t>UL_high</w:t>
            </w:r>
            <w:r w:rsidR="00133C33" w:rsidRPr="006C41C3">
              <w:rPr>
                <w:rFonts w:ascii="Arial" w:eastAsia="宋体" w:hAnsi="Arial"/>
                <w:noProof/>
                <w:lang w:eastAsia="zh-CN"/>
              </w:rPr>
              <w:t xml:space="preserve"> – F</w:t>
            </w:r>
            <w:r w:rsidR="00133C33" w:rsidRPr="00D020E7">
              <w:rPr>
                <w:rFonts w:ascii="Arial" w:eastAsia="宋体" w:hAnsi="Arial"/>
                <w:noProof/>
                <w:vertAlign w:val="subscript"/>
                <w:lang w:eastAsia="zh-CN"/>
              </w:rPr>
              <w:t>UL_low</w:t>
            </w:r>
            <w:r w:rsidR="00133C33" w:rsidRPr="006C41C3">
              <w:rPr>
                <w:rFonts w:ascii="Arial" w:eastAsia="宋体" w:hAnsi="Arial"/>
                <w:noProof/>
                <w:lang w:eastAsia="zh-CN"/>
              </w:rPr>
              <w:t xml:space="preserve"> &gt; 4000 MHz in Table 10.5.2.3-0.</w:t>
            </w:r>
          </w:p>
          <w:p w14:paraId="53DB005F" w14:textId="0CCFB388" w:rsidR="00133C33" w:rsidRPr="00B81BC0" w:rsidRDefault="008452BE" w:rsidP="00133C33">
            <w:pPr>
              <w:spacing w:after="0"/>
              <w:ind w:left="100"/>
              <w:rPr>
                <w:rFonts w:ascii="Arial" w:eastAsia="宋体" w:hAnsi="Arial"/>
                <w:noProof/>
                <w:lang w:eastAsia="zh-CN"/>
              </w:rPr>
            </w:pPr>
            <w:r>
              <w:rPr>
                <w:rFonts w:ascii="Arial" w:eastAsia="宋体" w:hAnsi="Arial" w:hint="eastAsia"/>
                <w:noProof/>
                <w:lang w:eastAsia="zh-CN"/>
              </w:rPr>
              <w:t>5</w:t>
            </w:r>
            <w:r w:rsidR="00133C33" w:rsidRPr="006C41C3">
              <w:rPr>
                <w:rFonts w:ascii="Arial" w:eastAsia="宋体" w:hAnsi="Arial"/>
                <w:noProof/>
                <w:lang w:eastAsia="zh-CN"/>
              </w:rPr>
              <w:t>) Add general OTA blocking requirement in Table 10.5.2.3-1.</w:t>
            </w:r>
          </w:p>
          <w:p w14:paraId="13AA0C77" w14:textId="77777777" w:rsidR="00133C33" w:rsidRPr="00641FBC" w:rsidRDefault="00133C33" w:rsidP="00133C33">
            <w:pPr>
              <w:pStyle w:val="CRCoverPage"/>
              <w:spacing w:after="0"/>
              <w:ind w:left="100"/>
              <w:rPr>
                <w:noProof/>
              </w:rPr>
            </w:pPr>
          </w:p>
        </w:tc>
      </w:tr>
      <w:tr w:rsidR="00133C33" w14:paraId="1A82976A" w14:textId="77777777" w:rsidTr="00133C33">
        <w:tc>
          <w:tcPr>
            <w:tcW w:w="2694" w:type="dxa"/>
            <w:gridSpan w:val="2"/>
            <w:tcBorders>
              <w:left w:val="single" w:sz="4" w:space="0" w:color="auto"/>
            </w:tcBorders>
          </w:tcPr>
          <w:p w14:paraId="6BB7F1F8" w14:textId="77777777" w:rsidR="00133C33" w:rsidRDefault="00133C33" w:rsidP="00133C33">
            <w:pPr>
              <w:pStyle w:val="CRCoverPage"/>
              <w:spacing w:after="0"/>
              <w:rPr>
                <w:b/>
                <w:i/>
                <w:noProof/>
                <w:sz w:val="8"/>
                <w:szCs w:val="8"/>
              </w:rPr>
            </w:pPr>
          </w:p>
        </w:tc>
        <w:tc>
          <w:tcPr>
            <w:tcW w:w="6946" w:type="dxa"/>
            <w:gridSpan w:val="9"/>
            <w:tcBorders>
              <w:right w:val="single" w:sz="4" w:space="0" w:color="auto"/>
            </w:tcBorders>
          </w:tcPr>
          <w:p w14:paraId="0ACAA0AC" w14:textId="77777777" w:rsidR="00133C33" w:rsidRDefault="00133C33" w:rsidP="00133C33">
            <w:pPr>
              <w:pStyle w:val="CRCoverPage"/>
              <w:spacing w:after="0"/>
              <w:rPr>
                <w:noProof/>
                <w:sz w:val="8"/>
                <w:szCs w:val="8"/>
              </w:rPr>
            </w:pPr>
          </w:p>
        </w:tc>
      </w:tr>
      <w:tr w:rsidR="00133C33" w14:paraId="39495FFD" w14:textId="77777777" w:rsidTr="00133C33">
        <w:tc>
          <w:tcPr>
            <w:tcW w:w="2694" w:type="dxa"/>
            <w:gridSpan w:val="2"/>
            <w:tcBorders>
              <w:left w:val="single" w:sz="4" w:space="0" w:color="auto"/>
              <w:bottom w:val="single" w:sz="4" w:space="0" w:color="auto"/>
            </w:tcBorders>
          </w:tcPr>
          <w:p w14:paraId="1EF78870" w14:textId="77777777" w:rsidR="00133C33" w:rsidRDefault="00133C33" w:rsidP="00133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9FCBE" w14:textId="77777777" w:rsidR="00133C33" w:rsidRDefault="00133C33" w:rsidP="00133C33">
            <w:pPr>
              <w:pStyle w:val="CRCoverPage"/>
              <w:spacing w:after="0"/>
              <w:ind w:left="100"/>
              <w:rPr>
                <w:rFonts w:eastAsia="宋体"/>
                <w:noProof/>
                <w:lang w:eastAsia="zh-CN"/>
              </w:rPr>
            </w:pPr>
            <w:r w:rsidRPr="00E67005">
              <w:rPr>
                <w:rFonts w:eastAsia="宋体"/>
                <w:noProof/>
                <w:lang w:eastAsia="zh-CN"/>
              </w:rPr>
              <w:t>BS RF Rx requirements for 57-71GHz</w:t>
            </w:r>
            <w:r>
              <w:rPr>
                <w:rFonts w:eastAsia="宋体" w:hint="eastAsia"/>
                <w:noProof/>
                <w:lang w:eastAsia="zh-CN"/>
              </w:rPr>
              <w:t xml:space="preserve"> in </w:t>
            </w:r>
            <w:r w:rsidRPr="00E67005">
              <w:rPr>
                <w:rFonts w:eastAsia="宋体"/>
                <w:noProof/>
                <w:lang w:eastAsia="zh-CN"/>
              </w:rPr>
              <w:t>section 10.1 – 10.5</w:t>
            </w:r>
            <w:r>
              <w:rPr>
                <w:rFonts w:eastAsia="宋体" w:hint="eastAsia"/>
                <w:noProof/>
                <w:lang w:eastAsia="zh-CN"/>
              </w:rPr>
              <w:t xml:space="preserve"> of</w:t>
            </w:r>
            <w:r w:rsidRPr="00B81BC0">
              <w:rPr>
                <w:rFonts w:eastAsia="宋体"/>
                <w:noProof/>
                <w:lang w:eastAsia="zh-CN"/>
              </w:rPr>
              <w:t xml:space="preserve"> TS 38.</w:t>
            </w:r>
            <w:r>
              <w:rPr>
                <w:rFonts w:eastAsia="宋体" w:hint="eastAsia"/>
                <w:noProof/>
                <w:lang w:eastAsia="zh-CN"/>
              </w:rPr>
              <w:t>104</w:t>
            </w:r>
            <w:r w:rsidRPr="00280A7C">
              <w:rPr>
                <w:rFonts w:eastAsia="宋体"/>
                <w:noProof/>
                <w:lang w:eastAsia="zh-CN"/>
              </w:rPr>
              <w:t xml:space="preserve"> would be missing.</w:t>
            </w:r>
          </w:p>
          <w:p w14:paraId="60A1C682" w14:textId="77777777" w:rsidR="00133C33" w:rsidRDefault="00133C33" w:rsidP="00133C33">
            <w:pPr>
              <w:pStyle w:val="CRCoverPage"/>
              <w:spacing w:after="0"/>
              <w:ind w:left="100"/>
              <w:rPr>
                <w:noProof/>
              </w:rPr>
            </w:pPr>
          </w:p>
        </w:tc>
      </w:tr>
      <w:tr w:rsidR="00133C33" w14:paraId="3D14C133" w14:textId="77777777" w:rsidTr="00133C33">
        <w:tc>
          <w:tcPr>
            <w:tcW w:w="2694" w:type="dxa"/>
            <w:gridSpan w:val="2"/>
          </w:tcPr>
          <w:p w14:paraId="4EF442ED" w14:textId="77777777" w:rsidR="00133C33" w:rsidRDefault="00133C33" w:rsidP="00133C33">
            <w:pPr>
              <w:pStyle w:val="CRCoverPage"/>
              <w:spacing w:after="0"/>
              <w:rPr>
                <w:b/>
                <w:i/>
                <w:noProof/>
                <w:sz w:val="8"/>
                <w:szCs w:val="8"/>
              </w:rPr>
            </w:pPr>
          </w:p>
        </w:tc>
        <w:tc>
          <w:tcPr>
            <w:tcW w:w="6946" w:type="dxa"/>
            <w:gridSpan w:val="9"/>
          </w:tcPr>
          <w:p w14:paraId="0BB86C05" w14:textId="77777777" w:rsidR="00133C33" w:rsidRDefault="00133C33" w:rsidP="00133C33">
            <w:pPr>
              <w:pStyle w:val="CRCoverPage"/>
              <w:spacing w:after="0"/>
              <w:rPr>
                <w:noProof/>
                <w:sz w:val="8"/>
                <w:szCs w:val="8"/>
              </w:rPr>
            </w:pPr>
          </w:p>
        </w:tc>
      </w:tr>
      <w:tr w:rsidR="00133C33" w14:paraId="43972087" w14:textId="77777777" w:rsidTr="00133C33">
        <w:tc>
          <w:tcPr>
            <w:tcW w:w="2694" w:type="dxa"/>
            <w:gridSpan w:val="2"/>
            <w:tcBorders>
              <w:top w:val="single" w:sz="4" w:space="0" w:color="auto"/>
              <w:left w:val="single" w:sz="4" w:space="0" w:color="auto"/>
            </w:tcBorders>
          </w:tcPr>
          <w:p w14:paraId="6044A302" w14:textId="77777777" w:rsidR="00133C33" w:rsidRDefault="00133C33" w:rsidP="00133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E69A1" w14:textId="17273283" w:rsidR="00133C33" w:rsidRDefault="00133C33" w:rsidP="00133C33">
            <w:pPr>
              <w:pStyle w:val="CRCoverPage"/>
              <w:spacing w:after="0"/>
              <w:ind w:left="100"/>
              <w:rPr>
                <w:noProof/>
                <w:lang w:eastAsia="zh-CN"/>
              </w:rPr>
            </w:pPr>
            <w:r>
              <w:rPr>
                <w:rFonts w:hint="eastAsia"/>
                <w:noProof/>
                <w:lang w:eastAsia="zh-CN"/>
              </w:rPr>
              <w:t>10.3.3, 10.5.1.3, 10.5.2.3</w:t>
            </w:r>
          </w:p>
        </w:tc>
      </w:tr>
      <w:tr w:rsidR="00133C33" w14:paraId="2F9B7B7D" w14:textId="77777777" w:rsidTr="00133C33">
        <w:tc>
          <w:tcPr>
            <w:tcW w:w="2694" w:type="dxa"/>
            <w:gridSpan w:val="2"/>
            <w:tcBorders>
              <w:left w:val="single" w:sz="4" w:space="0" w:color="auto"/>
            </w:tcBorders>
          </w:tcPr>
          <w:p w14:paraId="17C7A91F" w14:textId="77777777" w:rsidR="00133C33" w:rsidRDefault="00133C33" w:rsidP="00133C33">
            <w:pPr>
              <w:pStyle w:val="CRCoverPage"/>
              <w:spacing w:after="0"/>
              <w:rPr>
                <w:b/>
                <w:i/>
                <w:noProof/>
                <w:sz w:val="8"/>
                <w:szCs w:val="8"/>
              </w:rPr>
            </w:pPr>
          </w:p>
        </w:tc>
        <w:tc>
          <w:tcPr>
            <w:tcW w:w="6946" w:type="dxa"/>
            <w:gridSpan w:val="9"/>
            <w:tcBorders>
              <w:right w:val="single" w:sz="4" w:space="0" w:color="auto"/>
            </w:tcBorders>
          </w:tcPr>
          <w:p w14:paraId="61AFC813" w14:textId="77777777" w:rsidR="00133C33" w:rsidRDefault="00133C33" w:rsidP="00133C33">
            <w:pPr>
              <w:pStyle w:val="CRCoverPage"/>
              <w:spacing w:after="0"/>
              <w:rPr>
                <w:noProof/>
                <w:sz w:val="8"/>
                <w:szCs w:val="8"/>
              </w:rPr>
            </w:pPr>
          </w:p>
        </w:tc>
      </w:tr>
      <w:tr w:rsidR="00133C33" w14:paraId="32DB484D" w14:textId="77777777" w:rsidTr="00133C33">
        <w:tc>
          <w:tcPr>
            <w:tcW w:w="2694" w:type="dxa"/>
            <w:gridSpan w:val="2"/>
            <w:tcBorders>
              <w:left w:val="single" w:sz="4" w:space="0" w:color="auto"/>
            </w:tcBorders>
          </w:tcPr>
          <w:p w14:paraId="7ADD242D" w14:textId="77777777" w:rsidR="00133C33" w:rsidRDefault="00133C33" w:rsidP="00133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1D447" w14:textId="77777777" w:rsidR="00133C33" w:rsidRDefault="00133C33" w:rsidP="00133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959EB" w14:textId="77777777" w:rsidR="00133C33" w:rsidRDefault="00133C33" w:rsidP="00133C33">
            <w:pPr>
              <w:pStyle w:val="CRCoverPage"/>
              <w:spacing w:after="0"/>
              <w:jc w:val="center"/>
              <w:rPr>
                <w:b/>
                <w:caps/>
                <w:noProof/>
              </w:rPr>
            </w:pPr>
            <w:r>
              <w:rPr>
                <w:b/>
                <w:caps/>
                <w:noProof/>
              </w:rPr>
              <w:t>N</w:t>
            </w:r>
          </w:p>
        </w:tc>
        <w:tc>
          <w:tcPr>
            <w:tcW w:w="2977" w:type="dxa"/>
            <w:gridSpan w:val="4"/>
          </w:tcPr>
          <w:p w14:paraId="56FB7A11" w14:textId="77777777" w:rsidR="00133C33" w:rsidRDefault="00133C33" w:rsidP="00133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86B505" w14:textId="77777777" w:rsidR="00133C33" w:rsidRDefault="00133C33" w:rsidP="00133C33">
            <w:pPr>
              <w:pStyle w:val="CRCoverPage"/>
              <w:spacing w:after="0"/>
              <w:ind w:left="99"/>
              <w:rPr>
                <w:noProof/>
              </w:rPr>
            </w:pPr>
          </w:p>
        </w:tc>
      </w:tr>
      <w:tr w:rsidR="00133C33" w14:paraId="0B537CE3" w14:textId="77777777" w:rsidTr="00133C33">
        <w:tc>
          <w:tcPr>
            <w:tcW w:w="2694" w:type="dxa"/>
            <w:gridSpan w:val="2"/>
            <w:tcBorders>
              <w:left w:val="single" w:sz="4" w:space="0" w:color="auto"/>
            </w:tcBorders>
          </w:tcPr>
          <w:p w14:paraId="21717064" w14:textId="77777777" w:rsidR="00133C33" w:rsidRDefault="00133C33" w:rsidP="00133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16B92" w14:textId="77777777" w:rsidR="00133C33" w:rsidRDefault="00133C33" w:rsidP="00133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87F35" w14:textId="77777777" w:rsidR="00133C33" w:rsidRDefault="00133C33" w:rsidP="00133C33">
            <w:pPr>
              <w:pStyle w:val="CRCoverPage"/>
              <w:spacing w:after="0"/>
              <w:jc w:val="center"/>
              <w:rPr>
                <w:b/>
                <w:caps/>
                <w:noProof/>
                <w:lang w:eastAsia="zh-CN"/>
              </w:rPr>
            </w:pPr>
            <w:r>
              <w:rPr>
                <w:rFonts w:hint="eastAsia"/>
                <w:b/>
                <w:caps/>
                <w:noProof/>
                <w:lang w:eastAsia="zh-CN"/>
              </w:rPr>
              <w:t>X</w:t>
            </w:r>
          </w:p>
        </w:tc>
        <w:tc>
          <w:tcPr>
            <w:tcW w:w="2977" w:type="dxa"/>
            <w:gridSpan w:val="4"/>
          </w:tcPr>
          <w:p w14:paraId="77F4CC72" w14:textId="77777777" w:rsidR="00133C33" w:rsidRDefault="00133C33" w:rsidP="00133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3A76" w14:textId="77777777" w:rsidR="00133C33" w:rsidRDefault="00133C33" w:rsidP="00133C33">
            <w:pPr>
              <w:pStyle w:val="CRCoverPage"/>
              <w:spacing w:after="0"/>
              <w:ind w:left="99"/>
              <w:rPr>
                <w:noProof/>
              </w:rPr>
            </w:pPr>
            <w:r>
              <w:rPr>
                <w:noProof/>
              </w:rPr>
              <w:t xml:space="preserve">TS/TR ... CR ... </w:t>
            </w:r>
          </w:p>
        </w:tc>
      </w:tr>
      <w:tr w:rsidR="00133C33" w14:paraId="76767672" w14:textId="77777777" w:rsidTr="00133C33">
        <w:tc>
          <w:tcPr>
            <w:tcW w:w="2694" w:type="dxa"/>
            <w:gridSpan w:val="2"/>
            <w:tcBorders>
              <w:left w:val="single" w:sz="4" w:space="0" w:color="auto"/>
            </w:tcBorders>
          </w:tcPr>
          <w:p w14:paraId="1CEAD6E6" w14:textId="77777777" w:rsidR="00133C33" w:rsidRDefault="00133C33" w:rsidP="00133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30580" w14:textId="77777777" w:rsidR="00133C33" w:rsidRDefault="00133C33" w:rsidP="00133C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6F86F" w14:textId="77777777" w:rsidR="00133C33" w:rsidRDefault="00133C33" w:rsidP="00133C33">
            <w:pPr>
              <w:pStyle w:val="CRCoverPage"/>
              <w:spacing w:after="0"/>
              <w:jc w:val="center"/>
              <w:rPr>
                <w:b/>
                <w:caps/>
                <w:noProof/>
              </w:rPr>
            </w:pPr>
          </w:p>
        </w:tc>
        <w:tc>
          <w:tcPr>
            <w:tcW w:w="2977" w:type="dxa"/>
            <w:gridSpan w:val="4"/>
          </w:tcPr>
          <w:p w14:paraId="5DE59A9B" w14:textId="77777777" w:rsidR="00133C33" w:rsidRDefault="00133C33" w:rsidP="00133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6915CF" w14:textId="77777777" w:rsidR="00133C33" w:rsidRDefault="00133C33" w:rsidP="00133C33">
            <w:pPr>
              <w:pStyle w:val="CRCoverPage"/>
              <w:spacing w:after="0"/>
              <w:ind w:left="99"/>
              <w:rPr>
                <w:noProof/>
              </w:rPr>
            </w:pPr>
            <w:r>
              <w:rPr>
                <w:noProof/>
              </w:rPr>
              <w:t>TS</w:t>
            </w:r>
            <w:r>
              <w:rPr>
                <w:rFonts w:hint="eastAsia"/>
                <w:noProof/>
                <w:lang w:eastAsia="zh-CN"/>
              </w:rPr>
              <w:t xml:space="preserve"> 38.141-2</w:t>
            </w:r>
            <w:r>
              <w:rPr>
                <w:noProof/>
              </w:rPr>
              <w:t xml:space="preserve"> ... CR ... </w:t>
            </w:r>
          </w:p>
        </w:tc>
      </w:tr>
      <w:tr w:rsidR="00133C33" w14:paraId="783F9573" w14:textId="77777777" w:rsidTr="00133C33">
        <w:tc>
          <w:tcPr>
            <w:tcW w:w="2694" w:type="dxa"/>
            <w:gridSpan w:val="2"/>
            <w:tcBorders>
              <w:left w:val="single" w:sz="4" w:space="0" w:color="auto"/>
            </w:tcBorders>
          </w:tcPr>
          <w:p w14:paraId="39AAE1DC" w14:textId="77777777" w:rsidR="00133C33" w:rsidRDefault="00133C33" w:rsidP="00133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784B8" w14:textId="77777777" w:rsidR="00133C33" w:rsidRDefault="00133C33" w:rsidP="00133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B71D8" w14:textId="77777777" w:rsidR="00133C33" w:rsidRDefault="00133C33" w:rsidP="00133C33">
            <w:pPr>
              <w:pStyle w:val="CRCoverPage"/>
              <w:spacing w:after="0"/>
              <w:jc w:val="center"/>
              <w:rPr>
                <w:b/>
                <w:caps/>
                <w:noProof/>
                <w:lang w:eastAsia="zh-CN"/>
              </w:rPr>
            </w:pPr>
            <w:r>
              <w:rPr>
                <w:rFonts w:hint="eastAsia"/>
                <w:b/>
                <w:caps/>
                <w:noProof/>
                <w:lang w:eastAsia="zh-CN"/>
              </w:rPr>
              <w:t>X</w:t>
            </w:r>
          </w:p>
        </w:tc>
        <w:tc>
          <w:tcPr>
            <w:tcW w:w="2977" w:type="dxa"/>
            <w:gridSpan w:val="4"/>
          </w:tcPr>
          <w:p w14:paraId="2A6B2DA2" w14:textId="77777777" w:rsidR="00133C33" w:rsidRDefault="00133C33" w:rsidP="00133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2623C" w14:textId="77777777" w:rsidR="00133C33" w:rsidRDefault="00133C33" w:rsidP="00133C33">
            <w:pPr>
              <w:pStyle w:val="CRCoverPage"/>
              <w:spacing w:after="0"/>
              <w:ind w:left="99"/>
              <w:rPr>
                <w:noProof/>
              </w:rPr>
            </w:pPr>
            <w:r>
              <w:rPr>
                <w:noProof/>
              </w:rPr>
              <w:t xml:space="preserve">TS/TR ... CR ... </w:t>
            </w:r>
          </w:p>
        </w:tc>
      </w:tr>
      <w:tr w:rsidR="00133C33" w14:paraId="2451D678" w14:textId="77777777" w:rsidTr="00133C33">
        <w:tc>
          <w:tcPr>
            <w:tcW w:w="2694" w:type="dxa"/>
            <w:gridSpan w:val="2"/>
            <w:tcBorders>
              <w:left w:val="single" w:sz="4" w:space="0" w:color="auto"/>
            </w:tcBorders>
          </w:tcPr>
          <w:p w14:paraId="3A554E25" w14:textId="77777777" w:rsidR="00133C33" w:rsidRDefault="00133C33" w:rsidP="00133C33">
            <w:pPr>
              <w:pStyle w:val="CRCoverPage"/>
              <w:spacing w:after="0"/>
              <w:rPr>
                <w:b/>
                <w:i/>
                <w:noProof/>
              </w:rPr>
            </w:pPr>
          </w:p>
        </w:tc>
        <w:tc>
          <w:tcPr>
            <w:tcW w:w="6946" w:type="dxa"/>
            <w:gridSpan w:val="9"/>
            <w:tcBorders>
              <w:right w:val="single" w:sz="4" w:space="0" w:color="auto"/>
            </w:tcBorders>
          </w:tcPr>
          <w:p w14:paraId="75A3B489" w14:textId="77777777" w:rsidR="00133C33" w:rsidRDefault="00133C33" w:rsidP="00133C33">
            <w:pPr>
              <w:pStyle w:val="CRCoverPage"/>
              <w:spacing w:after="0"/>
              <w:rPr>
                <w:noProof/>
              </w:rPr>
            </w:pPr>
          </w:p>
        </w:tc>
      </w:tr>
      <w:tr w:rsidR="00133C33" w14:paraId="03CE7546" w14:textId="77777777" w:rsidTr="00133C33">
        <w:tc>
          <w:tcPr>
            <w:tcW w:w="2694" w:type="dxa"/>
            <w:gridSpan w:val="2"/>
            <w:tcBorders>
              <w:left w:val="single" w:sz="4" w:space="0" w:color="auto"/>
              <w:bottom w:val="single" w:sz="4" w:space="0" w:color="auto"/>
            </w:tcBorders>
          </w:tcPr>
          <w:p w14:paraId="729D863E" w14:textId="77777777" w:rsidR="00133C33" w:rsidRDefault="00133C33" w:rsidP="00133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3F1C2" w14:textId="77777777" w:rsidR="00133C33" w:rsidRDefault="00133C33" w:rsidP="00133C33">
            <w:pPr>
              <w:pStyle w:val="CRCoverPage"/>
              <w:spacing w:after="0"/>
              <w:ind w:left="100"/>
              <w:rPr>
                <w:noProof/>
              </w:rPr>
            </w:pPr>
          </w:p>
        </w:tc>
      </w:tr>
      <w:tr w:rsidR="00133C33" w:rsidRPr="008863B9" w14:paraId="4FA6F73B" w14:textId="77777777" w:rsidTr="00133C33">
        <w:tc>
          <w:tcPr>
            <w:tcW w:w="2694" w:type="dxa"/>
            <w:gridSpan w:val="2"/>
            <w:tcBorders>
              <w:top w:val="single" w:sz="4" w:space="0" w:color="auto"/>
              <w:bottom w:val="single" w:sz="4" w:space="0" w:color="auto"/>
            </w:tcBorders>
          </w:tcPr>
          <w:p w14:paraId="2275B115" w14:textId="77777777" w:rsidR="00133C33" w:rsidRPr="008863B9" w:rsidRDefault="00133C33" w:rsidP="00133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74461" w14:textId="77777777" w:rsidR="00133C33" w:rsidRPr="008863B9" w:rsidRDefault="00133C33" w:rsidP="00133C33">
            <w:pPr>
              <w:pStyle w:val="CRCoverPage"/>
              <w:spacing w:after="0"/>
              <w:ind w:left="100"/>
              <w:rPr>
                <w:noProof/>
                <w:sz w:val="8"/>
                <w:szCs w:val="8"/>
              </w:rPr>
            </w:pPr>
          </w:p>
        </w:tc>
      </w:tr>
      <w:tr w:rsidR="00133C33" w14:paraId="6A4328D0" w14:textId="77777777" w:rsidTr="00133C33">
        <w:tc>
          <w:tcPr>
            <w:tcW w:w="2694" w:type="dxa"/>
            <w:gridSpan w:val="2"/>
            <w:tcBorders>
              <w:top w:val="single" w:sz="4" w:space="0" w:color="auto"/>
              <w:left w:val="single" w:sz="4" w:space="0" w:color="auto"/>
              <w:bottom w:val="single" w:sz="4" w:space="0" w:color="auto"/>
            </w:tcBorders>
          </w:tcPr>
          <w:p w14:paraId="536782E6" w14:textId="77777777" w:rsidR="00133C33" w:rsidRDefault="00133C33" w:rsidP="00133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5A40C" w14:textId="71F3E1D7" w:rsidR="00133C33" w:rsidRPr="001B6999" w:rsidRDefault="001B6999" w:rsidP="001B6999">
            <w:pPr>
              <w:pStyle w:val="CRCoverPage"/>
              <w:spacing w:after="0"/>
              <w:ind w:left="100"/>
              <w:rPr>
                <w:rFonts w:eastAsiaTheme="minorEastAsia"/>
                <w:noProof/>
                <w:lang w:eastAsia="zh-CN"/>
              </w:rPr>
            </w:pPr>
            <w:r>
              <w:rPr>
                <w:rFonts w:eastAsiaTheme="minorEastAsia" w:hint="eastAsia"/>
                <w:noProof/>
                <w:lang w:eastAsia="zh-CN"/>
              </w:rPr>
              <w:t>This is the revision from R4-2200151</w:t>
            </w:r>
          </w:p>
        </w:tc>
      </w:tr>
    </w:tbl>
    <w:p w14:paraId="2D81A634" w14:textId="77777777" w:rsidR="00133C33" w:rsidRDefault="00133C33" w:rsidP="00133C33">
      <w:pPr>
        <w:pStyle w:val="CRCoverPage"/>
        <w:spacing w:after="0"/>
        <w:rPr>
          <w:noProof/>
          <w:sz w:val="8"/>
          <w:szCs w:val="8"/>
        </w:rPr>
      </w:pPr>
    </w:p>
    <w:p w14:paraId="05527B13" w14:textId="77777777" w:rsidR="00A001FA" w:rsidRPr="00A001FA" w:rsidRDefault="00A001FA" w:rsidP="00A001FA"/>
    <w:p w14:paraId="48483CF4" w14:textId="77777777" w:rsidR="00A001FA" w:rsidRDefault="00A001FA" w:rsidP="00A001FA">
      <w:pPr>
        <w:rPr>
          <w:lang w:eastAsia="zh-CN"/>
        </w:rPr>
      </w:pPr>
    </w:p>
    <w:p w14:paraId="55C997B7" w14:textId="77777777" w:rsidR="00D020E7" w:rsidRPr="00A001FA" w:rsidRDefault="00D020E7" w:rsidP="00A001FA">
      <w:pPr>
        <w:rPr>
          <w:lang w:eastAsia="zh-CN"/>
        </w:rPr>
      </w:pPr>
    </w:p>
    <w:p w14:paraId="09AD83C5" w14:textId="77777777" w:rsidR="00A001FA" w:rsidRDefault="00A001FA" w:rsidP="00A001FA">
      <w:pPr>
        <w:rPr>
          <w:lang w:eastAsia="zh-CN"/>
        </w:rPr>
      </w:pPr>
    </w:p>
    <w:p w14:paraId="7D3F359C" w14:textId="19668D67" w:rsidR="00853778" w:rsidRDefault="00853778" w:rsidP="00853778">
      <w:pPr>
        <w:rPr>
          <w:b/>
          <w:color w:val="FF0000"/>
          <w:sz w:val="32"/>
          <w:lang w:eastAsia="zh-CN"/>
        </w:rPr>
      </w:pPr>
      <w:r>
        <w:rPr>
          <w:b/>
          <w:color w:val="FF0000"/>
          <w:sz w:val="32"/>
          <w:lang w:eastAsia="zh-CN"/>
        </w:rPr>
        <w:lastRenderedPageBreak/>
        <w:t>&lt;</w:t>
      </w:r>
      <w:r>
        <w:rPr>
          <w:rFonts w:hint="eastAsia"/>
          <w:b/>
          <w:color w:val="FF0000"/>
          <w:sz w:val="32"/>
          <w:lang w:eastAsia="zh-CN"/>
        </w:rPr>
        <w:t>Start</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60A4C4CD" w14:textId="77777777" w:rsidR="00A001FA" w:rsidRPr="00133C33" w:rsidRDefault="00A001FA" w:rsidP="00A001FA">
      <w:pPr>
        <w:rPr>
          <w:lang w:eastAsia="zh-CN"/>
        </w:rPr>
      </w:pPr>
    </w:p>
    <w:p w14:paraId="3020CDC7" w14:textId="77777777" w:rsidR="00E16481" w:rsidRPr="00F95B02" w:rsidRDefault="00E16481" w:rsidP="00E16481">
      <w:pPr>
        <w:pStyle w:val="10"/>
      </w:pPr>
      <w:r w:rsidRPr="00F95B02">
        <w:br w:type="page"/>
      </w:r>
      <w:bookmarkStart w:id="1" w:name="_Toc21127698"/>
      <w:bookmarkStart w:id="2" w:name="_Toc29811907"/>
      <w:bookmarkStart w:id="3" w:name="_Toc36817459"/>
      <w:bookmarkStart w:id="4" w:name="_Toc37260381"/>
      <w:bookmarkStart w:id="5" w:name="_Toc37267769"/>
      <w:bookmarkStart w:id="6" w:name="_Toc44712375"/>
      <w:bookmarkStart w:id="7" w:name="_Toc45893687"/>
      <w:bookmarkStart w:id="8" w:name="_Toc53178401"/>
      <w:bookmarkStart w:id="9" w:name="_Toc53178852"/>
      <w:bookmarkStart w:id="10" w:name="_Toc61179090"/>
      <w:bookmarkStart w:id="11" w:name="_Toc61179560"/>
      <w:bookmarkStart w:id="12" w:name="_Toc67916856"/>
      <w:bookmarkStart w:id="13" w:name="_Toc74663477"/>
      <w:bookmarkStart w:id="14" w:name="_Toc82622018"/>
      <w:bookmarkStart w:id="15" w:name="_Toc90422865"/>
      <w:r w:rsidRPr="00F95B02">
        <w:lastRenderedPageBreak/>
        <w:t>10</w:t>
      </w:r>
      <w:r w:rsidRPr="00F95B02">
        <w:tab/>
        <w:t>Radiated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58307E9" w14:textId="77777777" w:rsidR="00E16481" w:rsidRPr="00F95B02" w:rsidRDefault="00E16481" w:rsidP="00E16481">
      <w:pPr>
        <w:pStyle w:val="2"/>
      </w:pPr>
      <w:bookmarkStart w:id="16" w:name="_Toc21127699"/>
      <w:bookmarkStart w:id="17" w:name="_Toc29811908"/>
      <w:bookmarkStart w:id="18" w:name="_Toc36817460"/>
      <w:bookmarkStart w:id="19" w:name="_Toc37260382"/>
      <w:bookmarkStart w:id="20" w:name="_Toc37267770"/>
      <w:bookmarkStart w:id="21" w:name="_Toc44712376"/>
      <w:bookmarkStart w:id="22" w:name="_Toc45893688"/>
      <w:bookmarkStart w:id="23" w:name="_Toc53178402"/>
      <w:bookmarkStart w:id="24" w:name="_Toc53178853"/>
      <w:bookmarkStart w:id="25" w:name="_Toc61179091"/>
      <w:bookmarkStart w:id="26" w:name="_Toc61179561"/>
      <w:bookmarkStart w:id="27" w:name="_Toc67916857"/>
      <w:bookmarkStart w:id="28" w:name="_Toc74663478"/>
      <w:bookmarkStart w:id="29" w:name="_Toc82622019"/>
      <w:bookmarkStart w:id="30" w:name="_Toc90422866"/>
      <w:r w:rsidRPr="00F95B02">
        <w:t>10.1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ED36477" w14:textId="77777777" w:rsidR="00E16481" w:rsidRPr="00F95B02" w:rsidRDefault="00E16481" w:rsidP="00E16481">
      <w:pPr>
        <w:rPr>
          <w:lang w:eastAsia="zh-CN"/>
        </w:rPr>
      </w:pPr>
      <w:r w:rsidRPr="00F95B02">
        <w:rPr>
          <w:lang w:eastAsia="zh-CN"/>
        </w:rPr>
        <w:t xml:space="preserve">Radiated receiver characteristics are specified at RIB for </w:t>
      </w:r>
      <w:r w:rsidRPr="00F95B02">
        <w:rPr>
          <w:i/>
        </w:rPr>
        <w:t>BS type 1-H</w:t>
      </w:r>
      <w:r w:rsidRPr="00F95B02">
        <w:t xml:space="preserve">, </w:t>
      </w:r>
      <w:r w:rsidRPr="00F95B02">
        <w:rPr>
          <w:i/>
        </w:rPr>
        <w:t>BS type 1-O</w:t>
      </w:r>
      <w:r w:rsidRPr="00F95B02">
        <w:t xml:space="preserve">, or </w:t>
      </w:r>
      <w:r w:rsidRPr="00F95B02">
        <w:rPr>
          <w:i/>
        </w:rPr>
        <w:t>BS type 2-O</w:t>
      </w:r>
      <w:r w:rsidRPr="00F95B02">
        <w:rPr>
          <w:lang w:eastAsia="zh-CN"/>
        </w:rPr>
        <w:t>, with full complement of transceivers for the configuration in normal operating condition.</w:t>
      </w:r>
    </w:p>
    <w:p w14:paraId="4EC1F595" w14:textId="77777777" w:rsidR="00E16481" w:rsidRPr="00F95B02" w:rsidRDefault="00E16481" w:rsidP="00E16481">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01F7327E" w14:textId="77777777" w:rsidR="00E16481" w:rsidRPr="00F95B02" w:rsidRDefault="00E16481" w:rsidP="00E16481">
      <w:pPr>
        <w:pStyle w:val="B10"/>
        <w:rPr>
          <w:lang w:eastAsia="zh-CN"/>
        </w:rPr>
      </w:pPr>
      <w:r w:rsidRPr="00F95B02">
        <w:rPr>
          <w:lang w:eastAsia="zh-CN"/>
        </w:rPr>
        <w:t>-</w:t>
      </w:r>
      <w:r w:rsidRPr="00F95B02">
        <w:rPr>
          <w:lang w:eastAsia="zh-CN"/>
        </w:rPr>
        <w:tab/>
        <w:t>Requirements apply during the BS receive period.</w:t>
      </w:r>
    </w:p>
    <w:p w14:paraId="0358CBB1" w14:textId="77777777" w:rsidR="00E16481" w:rsidRPr="00F95B02" w:rsidRDefault="00E16481" w:rsidP="00E16481">
      <w:pPr>
        <w:pStyle w:val="B10"/>
        <w:rPr>
          <w:lang w:eastAsia="zh-CN"/>
        </w:rPr>
      </w:pPr>
      <w:r w:rsidRPr="00F95B02">
        <w:rPr>
          <w:lang w:eastAsia="zh-CN"/>
        </w:rPr>
        <w:t>-</w:t>
      </w:r>
      <w:r w:rsidRPr="00F95B02">
        <w:rPr>
          <w:lang w:eastAsia="zh-CN"/>
        </w:rPr>
        <w:tab/>
        <w:t>Requirements shall be met for any transmitter setting.</w:t>
      </w:r>
    </w:p>
    <w:p w14:paraId="008AF676" w14:textId="77777777" w:rsidR="00E16481" w:rsidRPr="00F95B02" w:rsidRDefault="00E16481" w:rsidP="00E16481">
      <w:pPr>
        <w:pStyle w:val="B10"/>
        <w:rPr>
          <w:lang w:eastAsia="zh-CN"/>
        </w:rPr>
      </w:pPr>
      <w:r w:rsidRPr="00F95B02">
        <w:rPr>
          <w:lang w:eastAsia="zh-CN"/>
        </w:rPr>
        <w:t>-</w:t>
      </w:r>
      <w:r w:rsidRPr="00F95B02">
        <w:rPr>
          <w:lang w:eastAsia="zh-CN"/>
        </w:rPr>
        <w:tab/>
        <w:t xml:space="preserve">For </w:t>
      </w:r>
      <w:proofErr w:type="spellStart"/>
      <w:r w:rsidRPr="00F95B02">
        <w:rPr>
          <w:lang w:eastAsia="zh-CN"/>
        </w:rPr>
        <w:t>FDD</w:t>
      </w:r>
      <w:proofErr w:type="spellEnd"/>
      <w:r w:rsidRPr="00F95B02">
        <w:rPr>
          <w:lang w:eastAsia="zh-CN"/>
        </w:rPr>
        <w:t xml:space="preserve"> operation the requirements shall be met with the transmitter unit(s) ON.</w:t>
      </w:r>
    </w:p>
    <w:p w14:paraId="6E1DB6F7" w14:textId="77777777" w:rsidR="00E16481" w:rsidRPr="00F95B02" w:rsidRDefault="00E16481" w:rsidP="00E16481">
      <w:pPr>
        <w:pStyle w:val="B10"/>
        <w:rPr>
          <w:lang w:eastAsia="zh-CN"/>
        </w:rPr>
      </w:pPr>
      <w:r w:rsidRPr="00F95B02">
        <w:rPr>
          <w:lang w:eastAsia="zh-CN"/>
        </w:rPr>
        <w:t>-</w:t>
      </w:r>
      <w:r w:rsidRPr="00F95B02">
        <w:rPr>
          <w:lang w:eastAsia="zh-CN"/>
        </w:rPr>
        <w:tab/>
        <w:t xml:space="preserve">Throughput requirements defined for the radiated receiver characteristics do not assume </w:t>
      </w:r>
      <w:proofErr w:type="spellStart"/>
      <w:r w:rsidRPr="00F95B02">
        <w:rPr>
          <w:lang w:eastAsia="zh-CN"/>
        </w:rPr>
        <w:t>HARQ</w:t>
      </w:r>
      <w:proofErr w:type="spellEnd"/>
      <w:r w:rsidRPr="00F95B02">
        <w:rPr>
          <w:lang w:eastAsia="zh-CN"/>
        </w:rPr>
        <w:t xml:space="preserve"> retransmissions.</w:t>
      </w:r>
    </w:p>
    <w:p w14:paraId="050115D4" w14:textId="77777777" w:rsidR="00E16481" w:rsidRPr="00F95B02" w:rsidRDefault="00E16481" w:rsidP="00E16481">
      <w:pPr>
        <w:pStyle w:val="B10"/>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15AF13F3" w14:textId="77777777" w:rsidR="00E16481" w:rsidRPr="00F95B02" w:rsidRDefault="00E16481" w:rsidP="00E16481">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789D1203" w14:textId="77777777" w:rsidR="00E16481" w:rsidRPr="00F95B02" w:rsidRDefault="00E16481" w:rsidP="00E16481">
      <w:pPr>
        <w:pStyle w:val="B10"/>
      </w:pPr>
      <w:r w:rsidRPr="00F95B02">
        <w:t>-</w:t>
      </w:r>
      <w:r w:rsidRPr="00F95B02">
        <w:tab/>
        <w:t xml:space="preserve">Each requirement shall be met over the </w:t>
      </w:r>
      <w:proofErr w:type="spellStart"/>
      <w:r w:rsidRPr="00F95B02">
        <w:t>RoAoA</w:t>
      </w:r>
      <w:proofErr w:type="spellEnd"/>
      <w:r w:rsidRPr="00F95B02">
        <w:t xml:space="preserve"> specified.</w:t>
      </w:r>
    </w:p>
    <w:p w14:paraId="3CC8FAE5" w14:textId="77777777" w:rsidR="00E16481" w:rsidRPr="00F95B02" w:rsidRDefault="00E16481" w:rsidP="00E16481">
      <w:pPr>
        <w:pStyle w:val="NO"/>
        <w:rPr>
          <w:lang w:eastAsia="zh-CN"/>
        </w:rPr>
      </w:pPr>
      <w:r w:rsidRPr="00F95B02">
        <w:rPr>
          <w:lang w:eastAsia="zh-CN"/>
        </w:rPr>
        <w:t>NOTE 1:</w:t>
      </w:r>
      <w:r w:rsidRPr="00F95B02">
        <w:rPr>
          <w:lang w:eastAsia="zh-CN"/>
        </w:rPr>
        <w:tab/>
        <w:t xml:space="preserve">In normal operating condition the BS in </w:t>
      </w:r>
      <w:proofErr w:type="spellStart"/>
      <w:r w:rsidRPr="00F95B02">
        <w:rPr>
          <w:lang w:eastAsia="zh-CN"/>
        </w:rPr>
        <w:t>FDD</w:t>
      </w:r>
      <w:proofErr w:type="spellEnd"/>
      <w:r w:rsidRPr="00F95B02">
        <w:rPr>
          <w:lang w:eastAsia="zh-CN"/>
        </w:rPr>
        <w:t xml:space="preserve"> operation is configured to transmit and receive at the same time.</w:t>
      </w:r>
    </w:p>
    <w:p w14:paraId="054DFC23" w14:textId="77777777" w:rsidR="00E16481" w:rsidRPr="00F95B02" w:rsidRDefault="00E16481" w:rsidP="00E16481">
      <w:pPr>
        <w:pStyle w:val="NO"/>
        <w:rPr>
          <w:lang w:eastAsia="zh-CN"/>
        </w:rPr>
      </w:pPr>
      <w:r w:rsidRPr="00F95B02">
        <w:rPr>
          <w:lang w:eastAsia="zh-CN"/>
        </w:rPr>
        <w:t>NOTE 2:</w:t>
      </w:r>
      <w:r w:rsidRPr="00F95B02">
        <w:rPr>
          <w:lang w:eastAsia="zh-CN"/>
        </w:rPr>
        <w:tab/>
        <w:t xml:space="preserve">In normal operating condition the BS in </w:t>
      </w:r>
      <w:proofErr w:type="spellStart"/>
      <w:r w:rsidRPr="00F95B02">
        <w:rPr>
          <w:lang w:eastAsia="zh-CN"/>
        </w:rPr>
        <w:t>TDD</w:t>
      </w:r>
      <w:proofErr w:type="spellEnd"/>
      <w:r w:rsidRPr="00F95B02">
        <w:rPr>
          <w:lang w:eastAsia="zh-CN"/>
        </w:rPr>
        <w:t xml:space="preserve"> operation is configured to TX OFF power during </w:t>
      </w:r>
      <w:r w:rsidRPr="00F95B02">
        <w:rPr>
          <w:i/>
          <w:lang w:eastAsia="zh-CN"/>
        </w:rPr>
        <w:t>receive period</w:t>
      </w:r>
      <w:r w:rsidRPr="00F95B02">
        <w:rPr>
          <w:lang w:eastAsia="zh-CN"/>
        </w:rPr>
        <w:t>.</w:t>
      </w:r>
    </w:p>
    <w:p w14:paraId="1BCE6F22" w14:textId="77777777" w:rsidR="00E16481" w:rsidRPr="00F95B02" w:rsidRDefault="00E16481" w:rsidP="00E16481">
      <w:r w:rsidRPr="00F95B02">
        <w:t xml:space="preserve">For FR1 requirements which are to be met over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598A2977" w14:textId="77777777" w:rsidR="00E16481" w:rsidRPr="00F95B02" w:rsidRDefault="00E16481" w:rsidP="00E16481">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465AA53" w14:textId="77777777" w:rsidR="00E16481" w:rsidRPr="00F95B02" w:rsidRDefault="00E16481" w:rsidP="00E16481">
      <w:pPr>
        <w:rPr>
          <w:noProof/>
        </w:rPr>
      </w:pPr>
      <w:r w:rsidRPr="00F95B02">
        <w:rPr>
          <w:noProof/>
        </w:rPr>
        <w:t>and</w:t>
      </w:r>
    </w:p>
    <w:p w14:paraId="6B4401CC" w14:textId="77777777" w:rsidR="00E16481" w:rsidRPr="00F95B02" w:rsidRDefault="00E16481" w:rsidP="00E16481">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B05F289" w14:textId="77777777" w:rsidR="00E16481" w:rsidRPr="00F95B02" w:rsidRDefault="00E16481" w:rsidP="00E16481">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1E363C53" w14:textId="77777777" w:rsidR="00E16481" w:rsidRPr="00F95B02" w:rsidRDefault="00E16481" w:rsidP="00E16481">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1B50BBA" w14:textId="77777777" w:rsidR="00E16481" w:rsidRPr="00F95B02" w:rsidRDefault="00E16481" w:rsidP="00E16481">
      <w:r w:rsidRPr="00F95B02">
        <w:t xml:space="preserve">For FR2 requirements which are to be met over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398FB4AA" w14:textId="77777777" w:rsidR="00E16481" w:rsidRPr="00F95B02" w:rsidRDefault="00E16481" w:rsidP="00E16481">
      <w:pPr>
        <w:pStyle w:val="EQ"/>
      </w:pPr>
      <w:r w:rsidRPr="00F95B02">
        <w:tab/>
        <w:t>Δ</w:t>
      </w:r>
      <w:r w:rsidRPr="00F95B02">
        <w:rPr>
          <w:vertAlign w:val="subscript"/>
        </w:rPr>
        <w:t>FR2_REFSENS</w:t>
      </w:r>
      <w:r w:rsidRPr="00F95B02">
        <w:t xml:space="preserve"> = -3 dB for the reference direction</w:t>
      </w:r>
    </w:p>
    <w:p w14:paraId="5912AC48" w14:textId="77777777" w:rsidR="00E16481" w:rsidRPr="00F95B02" w:rsidRDefault="00E16481" w:rsidP="00E16481">
      <w:pPr>
        <w:rPr>
          <w:noProof/>
        </w:rPr>
      </w:pPr>
      <w:r w:rsidRPr="00F95B02">
        <w:rPr>
          <w:noProof/>
        </w:rPr>
        <w:t>and</w:t>
      </w:r>
    </w:p>
    <w:p w14:paraId="3C682DC8" w14:textId="77777777" w:rsidR="00E16481" w:rsidRPr="00F95B02" w:rsidRDefault="00E16481" w:rsidP="00E16481">
      <w:pPr>
        <w:pStyle w:val="EQ"/>
      </w:pPr>
      <w:r w:rsidRPr="00F95B02">
        <w:tab/>
        <w:t>Δ</w:t>
      </w:r>
      <w:r w:rsidRPr="00F95B02">
        <w:rPr>
          <w:vertAlign w:val="subscript"/>
        </w:rPr>
        <w:t>FR2_REFSENS</w:t>
      </w:r>
      <w:r w:rsidRPr="00F95B02">
        <w:t xml:space="preserve"> = 0 dB for all other directions</w:t>
      </w:r>
    </w:p>
    <w:p w14:paraId="03B13384" w14:textId="77777777" w:rsidR="00E16481" w:rsidRPr="00F95B02" w:rsidRDefault="00E16481" w:rsidP="00E16481"/>
    <w:p w14:paraId="40120AF9" w14:textId="77777777" w:rsidR="00E16481" w:rsidRPr="00F95B02" w:rsidRDefault="00E16481" w:rsidP="00E16481">
      <w:pPr>
        <w:pStyle w:val="2"/>
        <w:rPr>
          <w:lang w:val="en-US"/>
        </w:rPr>
      </w:pPr>
      <w:bookmarkStart w:id="31" w:name="_Toc21127700"/>
      <w:bookmarkStart w:id="32" w:name="_Toc29811909"/>
      <w:bookmarkStart w:id="33" w:name="_Toc36817461"/>
      <w:bookmarkStart w:id="34" w:name="_Toc37260383"/>
      <w:bookmarkStart w:id="35" w:name="_Toc37267771"/>
      <w:bookmarkStart w:id="36" w:name="_Toc44712377"/>
      <w:bookmarkStart w:id="37" w:name="_Toc45893689"/>
      <w:bookmarkStart w:id="38" w:name="_Toc53178403"/>
      <w:bookmarkStart w:id="39" w:name="_Toc53178854"/>
      <w:bookmarkStart w:id="40" w:name="_Toc61179092"/>
      <w:bookmarkStart w:id="41" w:name="_Toc61179562"/>
      <w:bookmarkStart w:id="42" w:name="_Toc67916858"/>
      <w:bookmarkStart w:id="43" w:name="_Toc74663479"/>
      <w:bookmarkStart w:id="44" w:name="_Toc82622020"/>
      <w:bookmarkStart w:id="45" w:name="_Toc90422867"/>
      <w:r w:rsidRPr="00F95B02">
        <w:rPr>
          <w:lang w:val="en-US"/>
        </w:rPr>
        <w:lastRenderedPageBreak/>
        <w:t>10.2</w:t>
      </w:r>
      <w:r w:rsidRPr="00F95B02">
        <w:rPr>
          <w:lang w:val="en-US"/>
        </w:rPr>
        <w:tab/>
        <w:t>OTA sensitivity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3BB8E5" w14:textId="77777777" w:rsidR="00E16481" w:rsidRPr="00F95B02" w:rsidRDefault="00E16481" w:rsidP="00E16481">
      <w:pPr>
        <w:pStyle w:val="3"/>
      </w:pPr>
      <w:bookmarkStart w:id="46" w:name="_Toc13080410"/>
      <w:bookmarkStart w:id="47" w:name="_Toc29811910"/>
      <w:bookmarkStart w:id="48" w:name="_Toc36817462"/>
      <w:bookmarkStart w:id="49" w:name="_Toc37260384"/>
      <w:bookmarkStart w:id="50" w:name="_Toc37267772"/>
      <w:bookmarkStart w:id="51" w:name="_Toc44712378"/>
      <w:bookmarkStart w:id="52" w:name="_Toc45893690"/>
      <w:bookmarkStart w:id="53" w:name="_Toc53178404"/>
      <w:bookmarkStart w:id="54" w:name="_Toc53178855"/>
      <w:bookmarkStart w:id="55" w:name="_Toc61179093"/>
      <w:bookmarkStart w:id="56" w:name="_Toc61179563"/>
      <w:bookmarkStart w:id="57" w:name="_Toc67916859"/>
      <w:bookmarkStart w:id="58" w:name="_Toc74663480"/>
      <w:bookmarkStart w:id="59" w:name="_Toc82622021"/>
      <w:bookmarkStart w:id="60" w:name="_Toc90422868"/>
      <w:bookmarkStart w:id="61" w:name="_Toc21127702"/>
      <w:r w:rsidRPr="00F95B02">
        <w:t>10.2.1</w:t>
      </w:r>
      <w:r w:rsidRPr="00F95B02">
        <w:tab/>
      </w:r>
      <w:r w:rsidRPr="00F95B02">
        <w:rPr>
          <w:i/>
        </w:rPr>
        <w:t>BS type 1-H</w:t>
      </w:r>
      <w:r w:rsidRPr="00F95B02">
        <w:t xml:space="preserve"> and </w:t>
      </w:r>
      <w:r w:rsidRPr="00F95B02">
        <w:rPr>
          <w:i/>
        </w:rPr>
        <w:t>BS type 1-O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130D2C8" w14:textId="77777777" w:rsidR="00E16481" w:rsidRPr="00F95B02" w:rsidRDefault="00E16481" w:rsidP="00E16481">
      <w:pPr>
        <w:pStyle w:val="4"/>
      </w:pPr>
      <w:bookmarkStart w:id="62" w:name="_Toc29811911"/>
      <w:bookmarkStart w:id="63" w:name="_Toc36817463"/>
      <w:bookmarkStart w:id="64" w:name="_Toc37260385"/>
      <w:bookmarkStart w:id="65" w:name="_Toc37267773"/>
      <w:bookmarkStart w:id="66" w:name="_Toc44712379"/>
      <w:bookmarkStart w:id="67" w:name="_Toc45893691"/>
      <w:bookmarkStart w:id="68" w:name="_Toc53178405"/>
      <w:bookmarkStart w:id="69" w:name="_Toc53178856"/>
      <w:bookmarkStart w:id="70" w:name="_Toc61179094"/>
      <w:bookmarkStart w:id="71" w:name="_Toc61179564"/>
      <w:bookmarkStart w:id="72" w:name="_Toc67916860"/>
      <w:bookmarkStart w:id="73" w:name="_Toc74663481"/>
      <w:bookmarkStart w:id="74" w:name="_Toc82622022"/>
      <w:bookmarkStart w:id="75" w:name="_Toc90422869"/>
      <w:r w:rsidRPr="00F95B02">
        <w:t>10.2.1.1</w:t>
      </w:r>
      <w:r w:rsidRPr="00F95B02">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912EEDD" w14:textId="77777777" w:rsidR="00E16481" w:rsidRPr="00F95B02" w:rsidRDefault="00E16481" w:rsidP="00E16481">
      <w:r w:rsidRPr="00F95B02">
        <w:t xml:space="preserve">The OTA sensitivity requirement is </w:t>
      </w:r>
      <w:bookmarkStart w:id="76" w:name="_Hlk500328880"/>
      <w:r w:rsidRPr="00F95B02">
        <w:t xml:space="preserve">a </w:t>
      </w:r>
      <w:r w:rsidRPr="00F95B02">
        <w:rPr>
          <w:i/>
        </w:rPr>
        <w:t>directional requirement</w:t>
      </w:r>
      <w:bookmarkEnd w:id="76"/>
      <w:r w:rsidRPr="00F95B02">
        <w:t xml:space="preserve"> based upon the declaration of one or more </w:t>
      </w:r>
      <w:r w:rsidRPr="00F95B02">
        <w:rPr>
          <w:i/>
        </w:rPr>
        <w:t>OTA sensitivity direction declarations</w:t>
      </w:r>
      <w:r w:rsidRPr="00F95B02">
        <w:t xml:space="preserve"> (</w:t>
      </w:r>
      <w:proofErr w:type="spellStart"/>
      <w:r w:rsidRPr="00F95B02">
        <w:t>OSDD</w:t>
      </w:r>
      <w:proofErr w:type="spellEnd"/>
      <w:r w:rsidRPr="00F95B02">
        <w:t xml:space="preserve">), related to a </w:t>
      </w:r>
      <w:r w:rsidRPr="00F95B02">
        <w:rPr>
          <w:i/>
        </w:rPr>
        <w:t>BS type 1-H</w:t>
      </w:r>
      <w:r w:rsidRPr="00F95B02">
        <w:t xml:space="preserve"> and </w:t>
      </w:r>
      <w:r w:rsidRPr="00F95B02">
        <w:rPr>
          <w:i/>
        </w:rPr>
        <w:t>BS type 1-O</w:t>
      </w:r>
      <w:r w:rsidRPr="00F95B02">
        <w:t xml:space="preserve"> receiver.</w:t>
      </w:r>
    </w:p>
    <w:p w14:paraId="76627491" w14:textId="77777777" w:rsidR="00E16481" w:rsidRPr="00F95B02" w:rsidRDefault="00E16481" w:rsidP="00E16481">
      <w:r w:rsidRPr="00F95B02">
        <w:t xml:space="preserve">The </w:t>
      </w:r>
      <w:r w:rsidRPr="00F95B02">
        <w:rPr>
          <w:i/>
        </w:rPr>
        <w:t>BS type 1-H</w:t>
      </w:r>
      <w:r w:rsidRPr="00F95B02">
        <w:t xml:space="preserve"> and </w:t>
      </w:r>
      <w:r w:rsidRPr="00F95B02">
        <w:rPr>
          <w:i/>
        </w:rPr>
        <w:t>BS type 1-O</w:t>
      </w:r>
      <w:r w:rsidRPr="00F95B02">
        <w:t xml:space="preserve"> may optionally be capable of redirecting/changing the </w:t>
      </w:r>
      <w:r w:rsidRPr="00F95B02">
        <w:rPr>
          <w:i/>
        </w:rPr>
        <w:t>receiver target</w:t>
      </w:r>
      <w:r w:rsidRPr="00F95B02">
        <w:t xml:space="preserve"> by means of adjusting BS settings resulting in multiple </w:t>
      </w:r>
      <w:r w:rsidRPr="00F95B02">
        <w:rPr>
          <w:i/>
        </w:rPr>
        <w:t xml:space="preserve">sensitivity </w:t>
      </w:r>
      <w:proofErr w:type="spellStart"/>
      <w:r w:rsidRPr="00F95B02">
        <w:rPr>
          <w:i/>
        </w:rPr>
        <w:t>RoAoA</w:t>
      </w:r>
      <w:proofErr w:type="spellEnd"/>
      <w:r w:rsidRPr="00F95B02">
        <w:t xml:space="preserve">. The </w:t>
      </w:r>
      <w:r w:rsidRPr="00F95B02">
        <w:rPr>
          <w:i/>
        </w:rPr>
        <w:t xml:space="preserve">sensitivity </w:t>
      </w:r>
      <w:proofErr w:type="spellStart"/>
      <w:r w:rsidRPr="00F95B02">
        <w:rPr>
          <w:i/>
        </w:rPr>
        <w:t>RoAoA</w:t>
      </w:r>
      <w:proofErr w:type="spellEnd"/>
      <w:r w:rsidRPr="00F95B02">
        <w:t xml:space="preserve"> resulting from the current BS settings is the active </w:t>
      </w:r>
      <w:r w:rsidRPr="00F95B02">
        <w:rPr>
          <w:i/>
        </w:rPr>
        <w:t xml:space="preserve">sensitivity </w:t>
      </w:r>
      <w:proofErr w:type="spellStart"/>
      <w:r w:rsidRPr="00F95B02">
        <w:rPr>
          <w:i/>
        </w:rPr>
        <w:t>RoAoA</w:t>
      </w:r>
      <w:proofErr w:type="spellEnd"/>
      <w:r w:rsidRPr="00F95B02">
        <w:t>.</w:t>
      </w:r>
    </w:p>
    <w:p w14:paraId="3A1ED3A4" w14:textId="77777777" w:rsidR="00E16481" w:rsidRPr="00F95B02" w:rsidRDefault="00E16481" w:rsidP="00E16481">
      <w:r w:rsidRPr="00F95B02">
        <w:t xml:space="preserve">If the BS is capable of redirecting the </w:t>
      </w:r>
      <w:r w:rsidRPr="00F95B02">
        <w:rPr>
          <w:i/>
        </w:rPr>
        <w:t>receiver target</w:t>
      </w:r>
      <w:r w:rsidRPr="00F95B02">
        <w:t xml:space="preserve"> related to the </w:t>
      </w:r>
      <w:proofErr w:type="spellStart"/>
      <w:r w:rsidRPr="00F95B02">
        <w:t>OSDD</w:t>
      </w:r>
      <w:proofErr w:type="spellEnd"/>
      <w:r w:rsidRPr="00F95B02">
        <w:t xml:space="preserve"> then the </w:t>
      </w:r>
      <w:proofErr w:type="spellStart"/>
      <w:r w:rsidRPr="00F95B02">
        <w:t>OSDD</w:t>
      </w:r>
      <w:proofErr w:type="spellEnd"/>
      <w:r w:rsidRPr="00F95B02">
        <w:t xml:space="preserve"> shall include:</w:t>
      </w:r>
    </w:p>
    <w:p w14:paraId="4BAA02E2" w14:textId="77777777" w:rsidR="00E16481" w:rsidRPr="00F95B02" w:rsidRDefault="00E16481" w:rsidP="00E16481">
      <w:pPr>
        <w:pStyle w:val="B10"/>
      </w:pPr>
      <w:r w:rsidRPr="00F95B02">
        <w:t>-</w:t>
      </w:r>
      <w:r w:rsidRPr="00F95B02">
        <w:tab/>
      </w:r>
      <w:r w:rsidRPr="00F95B02">
        <w:rPr>
          <w:i/>
        </w:rPr>
        <w:t>BS channel bandwidth</w:t>
      </w:r>
      <w:r w:rsidRPr="00F95B02">
        <w:t xml:space="preserve"> and declared minimum </w:t>
      </w:r>
      <w:proofErr w:type="spellStart"/>
      <w:r w:rsidRPr="00F95B02">
        <w:t>EIS</w:t>
      </w:r>
      <w:proofErr w:type="spellEnd"/>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w:t>
      </w:r>
      <w:proofErr w:type="spellStart"/>
      <w:r w:rsidRPr="00F95B02">
        <w:t>OSDD</w:t>
      </w:r>
      <w:proofErr w:type="spellEnd"/>
      <w:r w:rsidRPr="00F95B02">
        <w:t>.</w:t>
      </w:r>
    </w:p>
    <w:p w14:paraId="543D7CCE" w14:textId="77777777" w:rsidR="00E16481" w:rsidRPr="00F95B02" w:rsidRDefault="00E16481" w:rsidP="00E16481">
      <w:pPr>
        <w:pStyle w:val="B10"/>
      </w:pPr>
      <w:r w:rsidRPr="00F95B02">
        <w:t>-</w:t>
      </w:r>
      <w:r w:rsidRPr="00F95B02">
        <w:tab/>
        <w:t xml:space="preserve">A declared </w:t>
      </w:r>
      <w:r w:rsidRPr="00F95B02">
        <w:rPr>
          <w:i/>
        </w:rPr>
        <w:t>receiver target redirection range</w:t>
      </w:r>
      <w:r w:rsidRPr="00F95B02">
        <w:t xml:space="preserve">, describing all the angles of arrival that can be addressed for the </w:t>
      </w:r>
      <w:proofErr w:type="spellStart"/>
      <w:r w:rsidRPr="00F95B02">
        <w:t>OSDD</w:t>
      </w:r>
      <w:proofErr w:type="spellEnd"/>
      <w:r w:rsidRPr="00F95B02">
        <w:t xml:space="preserve"> through alternative settings in the BS.</w:t>
      </w:r>
    </w:p>
    <w:p w14:paraId="55E9C978" w14:textId="77777777" w:rsidR="00E16481" w:rsidRPr="00F95B02" w:rsidRDefault="00E16481" w:rsidP="00E16481">
      <w:pPr>
        <w:pStyle w:val="B10"/>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w:t>
      </w:r>
      <w:proofErr w:type="spellStart"/>
      <w:r w:rsidRPr="00F95B02">
        <w:t>TS</w:t>
      </w:r>
      <w:proofErr w:type="spellEnd"/>
      <w:r w:rsidRPr="00F95B02">
        <w:t> 38.141</w:t>
      </w:r>
      <w:r w:rsidRPr="00F95B02">
        <w:noBreakHyphen/>
        <w:t>2 [6].</w:t>
      </w:r>
    </w:p>
    <w:p w14:paraId="04E2EA3F"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10412AB6" w14:textId="77777777" w:rsidR="00E16481" w:rsidRPr="00F95B02" w:rsidRDefault="00E16481" w:rsidP="00E16481">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2F1047F5" w14:textId="77777777" w:rsidR="00E16481" w:rsidRPr="00F95B02" w:rsidRDefault="00E16481" w:rsidP="00E16481">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w:t>
      </w:r>
      <w:proofErr w:type="spellStart"/>
      <w:r w:rsidRPr="00F95B02">
        <w:t>OSDD</w:t>
      </w:r>
      <w:proofErr w:type="spellEnd"/>
      <w:r w:rsidRPr="00F95B02">
        <w:t>.</w:t>
      </w:r>
    </w:p>
    <w:p w14:paraId="1EA5528E" w14:textId="77777777" w:rsidR="00E16481" w:rsidRPr="00F95B02" w:rsidRDefault="00E16481" w:rsidP="00E16481">
      <w:pPr>
        <w:pStyle w:val="NO"/>
      </w:pPr>
      <w:r w:rsidRPr="00F95B02">
        <w:t>NOTE 3:</w:t>
      </w:r>
      <w:r w:rsidRPr="00F95B02">
        <w:tab/>
        <w:t>(Void)</w:t>
      </w:r>
    </w:p>
    <w:p w14:paraId="475CCF2D" w14:textId="77777777" w:rsidR="00E16481" w:rsidRPr="00F95B02" w:rsidRDefault="00E16481" w:rsidP="00E16481">
      <w:r w:rsidRPr="00F95B02">
        <w:t xml:space="preserve">If the BS is not capable of redirecting the </w:t>
      </w:r>
      <w:r w:rsidRPr="00F95B02">
        <w:rPr>
          <w:i/>
        </w:rPr>
        <w:t>receiver target</w:t>
      </w:r>
      <w:r w:rsidRPr="00F95B02">
        <w:t xml:space="preserve"> related to the </w:t>
      </w:r>
      <w:proofErr w:type="spellStart"/>
      <w:r w:rsidRPr="00F95B02">
        <w:t>OSDD</w:t>
      </w:r>
      <w:proofErr w:type="spellEnd"/>
      <w:r w:rsidRPr="00F95B02">
        <w:t xml:space="preserve">, then the </w:t>
      </w:r>
      <w:proofErr w:type="spellStart"/>
      <w:r w:rsidRPr="00F95B02">
        <w:t>OSDD</w:t>
      </w:r>
      <w:proofErr w:type="spellEnd"/>
      <w:r w:rsidRPr="00F95B02">
        <w:t xml:space="preserve"> includes only:</w:t>
      </w:r>
    </w:p>
    <w:p w14:paraId="4E84D706" w14:textId="77777777" w:rsidR="00E16481" w:rsidRPr="00F95B02" w:rsidRDefault="00E16481" w:rsidP="00E16481">
      <w:pPr>
        <w:pStyle w:val="B10"/>
      </w:pPr>
      <w:r w:rsidRPr="00F95B02">
        <w:t>-</w:t>
      </w:r>
      <w:r w:rsidRPr="00F95B02">
        <w:tab/>
        <w:t xml:space="preserve">The set(s) of RAT, </w:t>
      </w:r>
      <w:r w:rsidRPr="00F95B02">
        <w:rPr>
          <w:i/>
        </w:rPr>
        <w:t>BS channel bandwidth</w:t>
      </w:r>
      <w:r w:rsidRPr="00F95B02">
        <w:t xml:space="preserve"> and declared minimum </w:t>
      </w:r>
      <w:proofErr w:type="spellStart"/>
      <w:r w:rsidRPr="00F95B02">
        <w:t>EIS</w:t>
      </w:r>
      <w:proofErr w:type="spellEnd"/>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w:t>
      </w:r>
      <w:proofErr w:type="spellStart"/>
      <w:r w:rsidRPr="00F95B02">
        <w:t>OSDD</w:t>
      </w:r>
      <w:proofErr w:type="spellEnd"/>
      <w:r w:rsidRPr="00F95B02">
        <w:t>.</w:t>
      </w:r>
    </w:p>
    <w:p w14:paraId="5939EDAD" w14:textId="77777777" w:rsidR="00E16481" w:rsidRPr="00F95B02" w:rsidRDefault="00E16481" w:rsidP="00E16481">
      <w:pPr>
        <w:pStyle w:val="B10"/>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1E5FE04A"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5F2C3393" w14:textId="77777777" w:rsidR="00E16481" w:rsidRPr="00F95B02" w:rsidRDefault="00E16481" w:rsidP="00E16481">
      <w:pPr>
        <w:pStyle w:val="NO"/>
      </w:pPr>
      <w:r w:rsidRPr="00F95B02">
        <w:t>NOTE 4:</w:t>
      </w:r>
      <w:r w:rsidRPr="00F95B02">
        <w:tab/>
        <w:t xml:space="preserve">For BS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3DC36D30" w14:textId="77777777" w:rsidR="00E16481" w:rsidRPr="00F95B02" w:rsidRDefault="00E16481" w:rsidP="00E16481">
      <w:r w:rsidRPr="00F95B02">
        <w:t xml:space="preserve">The OTA sensitivity </w:t>
      </w:r>
      <w:proofErr w:type="spellStart"/>
      <w:r w:rsidRPr="00F95B02">
        <w:t>EIS</w:t>
      </w:r>
      <w:proofErr w:type="spellEnd"/>
      <w:r w:rsidRPr="00F95B02">
        <w:t xml:space="preserve"> level declaration shall apply to each supported polarization, under the assumption of </w:t>
      </w:r>
      <w:r w:rsidRPr="00F95B02">
        <w:rPr>
          <w:i/>
        </w:rPr>
        <w:t>polarization match</w:t>
      </w:r>
      <w:r w:rsidRPr="00F95B02">
        <w:t>.</w:t>
      </w:r>
    </w:p>
    <w:p w14:paraId="0D409BAA" w14:textId="77777777" w:rsidR="00E16481" w:rsidRPr="00F95B02" w:rsidRDefault="00E16481" w:rsidP="00E16481">
      <w:pPr>
        <w:pStyle w:val="4"/>
      </w:pPr>
      <w:bookmarkStart w:id="77" w:name="_Toc21127703"/>
      <w:bookmarkStart w:id="78" w:name="_Toc29811912"/>
      <w:bookmarkStart w:id="79" w:name="_Toc36817464"/>
      <w:bookmarkStart w:id="80" w:name="_Toc37260386"/>
      <w:bookmarkStart w:id="81" w:name="_Toc37267774"/>
      <w:bookmarkStart w:id="82" w:name="_Toc44712380"/>
      <w:bookmarkStart w:id="83" w:name="_Toc45893692"/>
      <w:bookmarkStart w:id="84" w:name="_Toc53178406"/>
      <w:bookmarkStart w:id="85" w:name="_Toc53178857"/>
      <w:bookmarkStart w:id="86" w:name="_Toc61179095"/>
      <w:bookmarkStart w:id="87" w:name="_Toc61179565"/>
      <w:bookmarkStart w:id="88" w:name="_Toc67916861"/>
      <w:bookmarkStart w:id="89" w:name="_Toc74663482"/>
      <w:bookmarkStart w:id="90" w:name="_Toc82622023"/>
      <w:bookmarkStart w:id="91" w:name="_Toc90422870"/>
      <w:r w:rsidRPr="00F95B02">
        <w:t>10.2.1.2</w:t>
      </w:r>
      <w:r w:rsidRPr="00F95B02">
        <w:tab/>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2A07857" w14:textId="77777777" w:rsidR="00E16481" w:rsidRPr="00F95B02" w:rsidRDefault="00E16481" w:rsidP="00E16481">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w:t>
      </w:r>
      <w:proofErr w:type="spellStart"/>
      <w:r w:rsidRPr="00F95B02">
        <w:t>OSDD</w:t>
      </w:r>
      <w:proofErr w:type="spellEnd"/>
      <w:r w:rsidRPr="00F95B02">
        <w:t xml:space="preserve">, the error rate criterion as described in clause 7.2 shall be met when the level of the arriving signal is equal to the minimum </w:t>
      </w:r>
      <w:proofErr w:type="spellStart"/>
      <w:r w:rsidRPr="00F95B02">
        <w:t>EIS</w:t>
      </w:r>
      <w:proofErr w:type="spellEnd"/>
      <w:r w:rsidRPr="00F95B02">
        <w:t xml:space="preserve"> level in the respective declared set of </w:t>
      </w:r>
      <w:proofErr w:type="spellStart"/>
      <w:r w:rsidRPr="00F95B02">
        <w:t>EIS</w:t>
      </w:r>
      <w:proofErr w:type="spellEnd"/>
      <w:r w:rsidRPr="00F95B02">
        <w:t xml:space="preserve"> level and </w:t>
      </w:r>
      <w:r w:rsidRPr="00F95B02">
        <w:rPr>
          <w:i/>
        </w:rPr>
        <w:t>BS channel bandwidth</w:t>
      </w:r>
      <w:r w:rsidRPr="00F95B02">
        <w:t>.</w:t>
      </w:r>
    </w:p>
    <w:p w14:paraId="61356231" w14:textId="77777777" w:rsidR="00E16481" w:rsidRPr="00F95B02" w:rsidRDefault="00E16481" w:rsidP="00E16481">
      <w:pPr>
        <w:pStyle w:val="3"/>
      </w:pPr>
      <w:bookmarkStart w:id="92" w:name="_Toc13080413"/>
      <w:bookmarkStart w:id="93" w:name="_Toc29811913"/>
      <w:bookmarkStart w:id="94" w:name="_Toc36817465"/>
      <w:bookmarkStart w:id="95" w:name="_Toc37260387"/>
      <w:bookmarkStart w:id="96" w:name="_Toc37267775"/>
      <w:bookmarkStart w:id="97" w:name="_Toc44712381"/>
      <w:bookmarkStart w:id="98" w:name="_Toc45893693"/>
      <w:bookmarkStart w:id="99" w:name="_Toc53178407"/>
      <w:bookmarkStart w:id="100" w:name="_Toc53178858"/>
      <w:bookmarkStart w:id="101" w:name="_Toc61179096"/>
      <w:bookmarkStart w:id="102" w:name="_Toc61179566"/>
      <w:bookmarkStart w:id="103" w:name="_Toc67916862"/>
      <w:bookmarkStart w:id="104" w:name="_Toc74663483"/>
      <w:bookmarkStart w:id="105" w:name="_Toc82622024"/>
      <w:bookmarkStart w:id="106" w:name="_Toc90422871"/>
      <w:r w:rsidRPr="00F95B02">
        <w:t>10.2.2</w:t>
      </w:r>
      <w:r w:rsidRPr="00F95B02">
        <w:tab/>
      </w:r>
      <w:r w:rsidRPr="00F95B02">
        <w:rPr>
          <w:i/>
        </w:rPr>
        <w:t>BS type 2-O</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804E1AB" w14:textId="31CE364D" w:rsidR="00E16481" w:rsidRPr="00F95B02" w:rsidRDefault="00E16481" w:rsidP="00E16481">
      <w:pPr>
        <w:rPr>
          <w:lang w:eastAsia="zh-CN"/>
        </w:rPr>
      </w:pPr>
      <w:r w:rsidRPr="00F95B02">
        <w:rPr>
          <w:lang w:eastAsia="zh-CN"/>
        </w:rPr>
        <w:t>There is no OTA sensitivity requirement for FR2, the OTA sensitivity is the same as the OTA reference sensitivity in clause 10.3.</w:t>
      </w:r>
    </w:p>
    <w:p w14:paraId="4E52553B" w14:textId="77777777" w:rsidR="00E16481" w:rsidRPr="00F95B02" w:rsidRDefault="00E16481" w:rsidP="00E16481">
      <w:pPr>
        <w:pStyle w:val="2"/>
      </w:pPr>
      <w:bookmarkStart w:id="107" w:name="_Toc21127705"/>
      <w:bookmarkStart w:id="108" w:name="_Toc29811914"/>
      <w:bookmarkStart w:id="109" w:name="_Toc36817466"/>
      <w:bookmarkStart w:id="110" w:name="_Toc37260388"/>
      <w:bookmarkStart w:id="111" w:name="_Toc37267776"/>
      <w:bookmarkStart w:id="112" w:name="_Toc44712382"/>
      <w:bookmarkStart w:id="113" w:name="_Toc45893694"/>
      <w:bookmarkStart w:id="114" w:name="_Toc53178408"/>
      <w:bookmarkStart w:id="115" w:name="_Toc53178859"/>
      <w:bookmarkStart w:id="116" w:name="_Toc61179097"/>
      <w:bookmarkStart w:id="117" w:name="_Toc61179567"/>
      <w:bookmarkStart w:id="118" w:name="_Toc67916863"/>
      <w:bookmarkStart w:id="119" w:name="_Toc74663484"/>
      <w:bookmarkStart w:id="120" w:name="_Toc82622025"/>
      <w:bookmarkStart w:id="121" w:name="_Toc90422872"/>
      <w:r w:rsidRPr="00F95B02">
        <w:lastRenderedPageBreak/>
        <w:t>10.3</w:t>
      </w:r>
      <w:r w:rsidRPr="00F95B02">
        <w:tab/>
        <w:t>OTA reference sensitivity level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79C98CB" w14:textId="77777777" w:rsidR="00E16481" w:rsidRPr="00F95B02" w:rsidRDefault="00E16481" w:rsidP="00E16481">
      <w:pPr>
        <w:pStyle w:val="3"/>
      </w:pPr>
      <w:bookmarkStart w:id="122" w:name="_Toc21127706"/>
      <w:bookmarkStart w:id="123" w:name="_Toc29811915"/>
      <w:bookmarkStart w:id="124" w:name="_Toc36817467"/>
      <w:bookmarkStart w:id="125" w:name="_Toc37260389"/>
      <w:bookmarkStart w:id="126" w:name="_Toc37267777"/>
      <w:bookmarkStart w:id="127" w:name="_Toc44712383"/>
      <w:bookmarkStart w:id="128" w:name="_Toc45893695"/>
      <w:bookmarkStart w:id="129" w:name="_Toc53178409"/>
      <w:bookmarkStart w:id="130" w:name="_Toc53178860"/>
      <w:bookmarkStart w:id="131" w:name="_Toc61179098"/>
      <w:bookmarkStart w:id="132" w:name="_Toc61179568"/>
      <w:bookmarkStart w:id="133" w:name="_Toc67916864"/>
      <w:bookmarkStart w:id="134" w:name="_Toc74663485"/>
      <w:bookmarkStart w:id="135" w:name="_Toc82622026"/>
      <w:bookmarkStart w:id="136" w:name="_Toc90422873"/>
      <w:bookmarkStart w:id="137" w:name="_Hlk500365921"/>
      <w:r w:rsidRPr="00F95B02">
        <w:t>10.3.1</w:t>
      </w:r>
      <w:r w:rsidRPr="00F95B02">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D9E6DD9" w14:textId="77777777" w:rsidR="00E16481" w:rsidRPr="00F95B02" w:rsidRDefault="00E16481" w:rsidP="00E16481">
      <w:r w:rsidRPr="00F95B02">
        <w:t xml:space="preserve">The OTA </w:t>
      </w:r>
      <w:proofErr w:type="spellStart"/>
      <w:r w:rsidRPr="00F95B02">
        <w:t>REFSENS</w:t>
      </w:r>
      <w:proofErr w:type="spellEnd"/>
      <w:r w:rsidRPr="00F95B02">
        <w:t xml:space="preserve"> requirement is a </w:t>
      </w:r>
      <w:r w:rsidRPr="00F95B02">
        <w:rPr>
          <w:i/>
        </w:rPr>
        <w:t>directional requirement</w:t>
      </w:r>
      <w:r w:rsidRPr="00F95B02">
        <w:t xml:space="preserve"> and is intended to ensure the minimum OTA reference sensitivity level for a declared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t xml:space="preserve">. The OTA reference sensitivity power level </w:t>
      </w:r>
      <w:proofErr w:type="spellStart"/>
      <w:r w:rsidRPr="00F95B02">
        <w:t>EIS</w:t>
      </w:r>
      <w:r w:rsidRPr="00F95B02">
        <w:rPr>
          <w:vertAlign w:val="subscript"/>
        </w:rPr>
        <w:t>REFSENS</w:t>
      </w:r>
      <w:proofErr w:type="spellEnd"/>
      <w:r w:rsidRPr="00F95B02">
        <w:t xml:space="preserve"> is the minimum mean power received at the RIB at which a reference performance requirement shall be met for a specified reference measurement channel.</w:t>
      </w:r>
    </w:p>
    <w:p w14:paraId="21E91053" w14:textId="77777777" w:rsidR="00E16481" w:rsidRPr="00F95B02" w:rsidRDefault="00E16481" w:rsidP="00E16481">
      <w:r w:rsidRPr="00F95B02">
        <w:t xml:space="preserve">The OTA </w:t>
      </w:r>
      <w:proofErr w:type="spellStart"/>
      <w:r w:rsidRPr="00F95B02">
        <w:t>REFSENS</w:t>
      </w:r>
      <w:proofErr w:type="spellEnd"/>
      <w:r w:rsidRPr="00F95B02">
        <w:t xml:space="preserve"> requirement shall apply to each supported polarization, under the assumption of </w:t>
      </w:r>
      <w:r w:rsidRPr="00F95B02">
        <w:rPr>
          <w:i/>
        </w:rPr>
        <w:t>polarization match</w:t>
      </w:r>
      <w:r w:rsidRPr="00F95B02">
        <w:t>.</w:t>
      </w:r>
    </w:p>
    <w:p w14:paraId="0524089D" w14:textId="77777777" w:rsidR="00E16481" w:rsidRPr="00F95B02" w:rsidRDefault="00E16481" w:rsidP="00E16481">
      <w:pPr>
        <w:pStyle w:val="3"/>
      </w:pPr>
      <w:bookmarkStart w:id="138" w:name="_Toc21127707"/>
      <w:bookmarkStart w:id="139" w:name="_Toc29811916"/>
      <w:bookmarkStart w:id="140" w:name="_Toc36817468"/>
      <w:bookmarkStart w:id="141" w:name="_Toc37260390"/>
      <w:bookmarkStart w:id="142" w:name="_Toc37267778"/>
      <w:bookmarkStart w:id="143" w:name="_Toc44712384"/>
      <w:bookmarkStart w:id="144" w:name="_Toc45893696"/>
      <w:bookmarkStart w:id="145" w:name="_Toc53178410"/>
      <w:bookmarkStart w:id="146" w:name="_Toc53178861"/>
      <w:bookmarkStart w:id="147" w:name="_Toc61179099"/>
      <w:bookmarkStart w:id="148" w:name="_Toc61179569"/>
      <w:bookmarkStart w:id="149" w:name="_Toc67916865"/>
      <w:bookmarkStart w:id="150" w:name="_Toc74663486"/>
      <w:bookmarkStart w:id="151" w:name="_Toc82622027"/>
      <w:bookmarkStart w:id="152" w:name="_Toc90422874"/>
      <w:bookmarkEnd w:id="137"/>
      <w:r w:rsidRPr="00F95B02">
        <w:t>10.3.2</w:t>
      </w:r>
      <w:r w:rsidRPr="00F95B02">
        <w:tab/>
        <w:t xml:space="preserve">Minimum requirement for </w:t>
      </w:r>
      <w:r w:rsidRPr="00F95B02">
        <w:rPr>
          <w:i/>
        </w:rPr>
        <w:t>BS type 1-O</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26B14F3"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proofErr w:type="spellStart"/>
      <w:r w:rsidRPr="00F95B02">
        <w:rPr>
          <w:lang w:eastAsia="zh-CN"/>
        </w:rPr>
        <w:t>EIS</w:t>
      </w:r>
      <w:r w:rsidRPr="00F95B02">
        <w:rPr>
          <w:vertAlign w:val="subscript"/>
          <w:lang w:eastAsia="zh-CN"/>
        </w:rPr>
        <w:t>REFSENS</w:t>
      </w:r>
      <w:proofErr w:type="spellEnd"/>
      <w:r w:rsidRPr="00F95B02">
        <w:t xml:space="preserve"> level and arrives from any direction within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rPr>
          <w:i/>
        </w:rPr>
        <w:t>.</w:t>
      </w:r>
    </w:p>
    <w:p w14:paraId="710F84AB" w14:textId="77777777" w:rsidR="00E16481" w:rsidRPr="00F95B02" w:rsidRDefault="00E16481" w:rsidP="00E164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5A177C46" w14:textId="77777777" w:rsidTr="00A23FEF">
        <w:trPr>
          <w:cantSplit/>
          <w:jc w:val="center"/>
        </w:trPr>
        <w:tc>
          <w:tcPr>
            <w:tcW w:w="2235" w:type="dxa"/>
            <w:shd w:val="clear" w:color="auto" w:fill="auto"/>
            <w:vAlign w:val="center"/>
          </w:tcPr>
          <w:p w14:paraId="7B617E84"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63F8B75" w14:textId="77777777" w:rsidR="00E16481" w:rsidRPr="00F95B02" w:rsidRDefault="00E16481" w:rsidP="00360B28">
            <w:pPr>
              <w:pStyle w:val="TAH"/>
              <w:rPr>
                <w:rFonts w:cs="Arial"/>
              </w:rPr>
            </w:pPr>
            <w:r w:rsidRPr="00F95B02">
              <w:rPr>
                <w:rFonts w:cs="Arial"/>
              </w:rPr>
              <w:t>Sub-carrier spacing (kHz)</w:t>
            </w:r>
          </w:p>
        </w:tc>
        <w:tc>
          <w:tcPr>
            <w:tcW w:w="3119" w:type="dxa"/>
          </w:tcPr>
          <w:p w14:paraId="2ED5EAEF"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5FA2AE16" w14:textId="77777777" w:rsidR="00E16481" w:rsidRPr="00F95B02" w:rsidRDefault="00E16481" w:rsidP="00360B28">
            <w:pPr>
              <w:pStyle w:val="TAH"/>
              <w:rPr>
                <w:rFonts w:cs="Arial"/>
              </w:rPr>
            </w:pPr>
            <w:r w:rsidRPr="00F95B02">
              <w:rPr>
                <w:rFonts w:cs="Arial"/>
              </w:rPr>
              <w:t xml:space="preserve">OTA reference sensitivity level, </w:t>
            </w:r>
            <w:proofErr w:type="spellStart"/>
            <w:r w:rsidRPr="00F95B02">
              <w:rPr>
                <w:lang w:eastAsia="zh-CN"/>
              </w:rPr>
              <w:t>EIS</w:t>
            </w:r>
            <w:r w:rsidRPr="00F95B02">
              <w:rPr>
                <w:vertAlign w:val="subscript"/>
                <w:lang w:eastAsia="zh-CN"/>
              </w:rPr>
              <w:t>REFSENS</w:t>
            </w:r>
            <w:proofErr w:type="spellEnd"/>
          </w:p>
          <w:p w14:paraId="7EFD64F8" w14:textId="77777777" w:rsidR="00E16481" w:rsidRPr="00F95B02" w:rsidRDefault="00E16481" w:rsidP="00360B28">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A23FEF" w:rsidRPr="00F95B02" w14:paraId="06BD82C4" w14:textId="77777777" w:rsidTr="00A23FEF">
        <w:trPr>
          <w:cantSplit/>
          <w:jc w:val="center"/>
        </w:trPr>
        <w:tc>
          <w:tcPr>
            <w:tcW w:w="2235" w:type="dxa"/>
            <w:vAlign w:val="center"/>
          </w:tcPr>
          <w:p w14:paraId="52075EC6" w14:textId="1EC1853E" w:rsidR="00A23FEF" w:rsidRPr="00F95B02" w:rsidRDefault="00A23FEF" w:rsidP="00A23FEF">
            <w:pPr>
              <w:pStyle w:val="TAC"/>
              <w:rPr>
                <w:rFonts w:cs="Arial"/>
              </w:rPr>
            </w:pPr>
            <w:r w:rsidRPr="00F95B02">
              <w:rPr>
                <w:rFonts w:cs="Arial"/>
              </w:rPr>
              <w:t>5, 10, 15</w:t>
            </w:r>
          </w:p>
        </w:tc>
        <w:tc>
          <w:tcPr>
            <w:tcW w:w="1842" w:type="dxa"/>
            <w:vAlign w:val="center"/>
          </w:tcPr>
          <w:p w14:paraId="7FCBA77F"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42E59D9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7DDC47DA" w14:textId="77777777" w:rsidR="00A23FEF" w:rsidRPr="00F95B02" w:rsidRDefault="00A23FEF" w:rsidP="00A23FEF">
            <w:pPr>
              <w:pStyle w:val="TAC"/>
              <w:rPr>
                <w:rFonts w:cs="Arial"/>
              </w:rPr>
            </w:pPr>
            <w:r w:rsidRPr="00F95B02">
              <w:rPr>
                <w:lang w:val="en-US" w:eastAsia="zh-CN"/>
              </w:rPr>
              <w:t>-101.7</w:t>
            </w:r>
            <w:r w:rsidRPr="00F95B02">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A23FEF" w:rsidRPr="00F95B02" w14:paraId="46F298FF" w14:textId="77777777" w:rsidTr="00A23FEF">
        <w:trPr>
          <w:cantSplit/>
          <w:jc w:val="center"/>
        </w:trPr>
        <w:tc>
          <w:tcPr>
            <w:tcW w:w="2235" w:type="dxa"/>
            <w:vAlign w:val="center"/>
          </w:tcPr>
          <w:p w14:paraId="2F4E4364" w14:textId="763C8088" w:rsidR="00A23FEF" w:rsidRPr="00F95B02" w:rsidRDefault="00A23FEF" w:rsidP="00A23FEF">
            <w:pPr>
              <w:pStyle w:val="TAC"/>
              <w:rPr>
                <w:rFonts w:cs="Arial"/>
              </w:rPr>
            </w:pPr>
            <w:r w:rsidRPr="00F95B02">
              <w:rPr>
                <w:rFonts w:cs="Arial"/>
              </w:rPr>
              <w:t xml:space="preserve">10, 15 </w:t>
            </w:r>
          </w:p>
        </w:tc>
        <w:tc>
          <w:tcPr>
            <w:tcW w:w="1842" w:type="dxa"/>
            <w:vAlign w:val="center"/>
          </w:tcPr>
          <w:p w14:paraId="687C10EB"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7AA1ED0C"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310FD1DB" w14:textId="77777777" w:rsidR="00A23FEF" w:rsidRPr="00F95B02" w:rsidRDefault="00A23FEF" w:rsidP="00A23FEF">
            <w:pPr>
              <w:pStyle w:val="TAC"/>
              <w:rPr>
                <w:rFonts w:cs="Arial"/>
              </w:rPr>
            </w:pPr>
            <w:r w:rsidRPr="00F95B02">
              <w:rPr>
                <w:lang w:val="en-US" w:eastAsia="zh-CN"/>
              </w:rPr>
              <w:t>-101.8</w:t>
            </w:r>
            <w:r w:rsidRPr="00F95B02">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A23FEF" w:rsidRPr="00F95B02" w14:paraId="72640AAF" w14:textId="77777777" w:rsidTr="00A23FEF">
        <w:trPr>
          <w:cantSplit/>
          <w:jc w:val="center"/>
        </w:trPr>
        <w:tc>
          <w:tcPr>
            <w:tcW w:w="2235" w:type="dxa"/>
            <w:vAlign w:val="center"/>
          </w:tcPr>
          <w:p w14:paraId="63E451B1" w14:textId="6815D8B3" w:rsidR="00A23FEF" w:rsidRPr="00F95B02" w:rsidRDefault="00A23FEF" w:rsidP="00A23FEF">
            <w:pPr>
              <w:pStyle w:val="TAC"/>
              <w:rPr>
                <w:rFonts w:cs="Arial"/>
                <w:lang w:eastAsia="zh-CN"/>
              </w:rPr>
            </w:pPr>
            <w:r w:rsidRPr="00F95B02">
              <w:rPr>
                <w:rFonts w:cs="Arial"/>
              </w:rPr>
              <w:t>10, 15</w:t>
            </w:r>
          </w:p>
        </w:tc>
        <w:tc>
          <w:tcPr>
            <w:tcW w:w="1842" w:type="dxa"/>
            <w:vAlign w:val="center"/>
          </w:tcPr>
          <w:p w14:paraId="491ED216"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3E6E6737"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2C7A7EED" w14:textId="77777777" w:rsidR="00A23FEF" w:rsidRPr="00F95B02" w:rsidRDefault="00A23FEF" w:rsidP="00A23FEF">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A23FEF" w:rsidRPr="00F95B02" w14:paraId="63B62F38" w14:textId="77777777" w:rsidTr="00A23FEF">
        <w:trPr>
          <w:cantSplit/>
          <w:jc w:val="center"/>
        </w:trPr>
        <w:tc>
          <w:tcPr>
            <w:tcW w:w="2235" w:type="dxa"/>
            <w:vAlign w:val="center"/>
          </w:tcPr>
          <w:p w14:paraId="02FACB72" w14:textId="62A09210"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A5B8F3B"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5592BAD4"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7916332D" w14:textId="77777777" w:rsidR="00A23FEF" w:rsidRPr="00F95B02" w:rsidRDefault="00A23FEF" w:rsidP="00A23FEF">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A23FEF" w:rsidRPr="00F95B02" w14:paraId="5A9DB9A9" w14:textId="77777777" w:rsidTr="00A23FEF">
        <w:trPr>
          <w:cantSplit/>
          <w:jc w:val="center"/>
        </w:trPr>
        <w:tc>
          <w:tcPr>
            <w:tcW w:w="2235" w:type="dxa"/>
            <w:vAlign w:val="center"/>
          </w:tcPr>
          <w:p w14:paraId="5F3E6A82" w14:textId="1E64AC24"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888DE0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5BACCD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5A506E20" w14:textId="77777777" w:rsidR="00A23FEF" w:rsidRPr="00F95B02" w:rsidRDefault="00A23FEF" w:rsidP="00A23FEF">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A23FEF" w:rsidRPr="00F95B02" w14:paraId="5A4D9978" w14:textId="77777777" w:rsidTr="00A23FEF">
        <w:trPr>
          <w:cantSplit/>
          <w:jc w:val="center"/>
        </w:trPr>
        <w:tc>
          <w:tcPr>
            <w:tcW w:w="2235" w:type="dxa"/>
            <w:vAlign w:val="center"/>
          </w:tcPr>
          <w:p w14:paraId="6FE861C8" w14:textId="2853CED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0FC2A3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D7EA4"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4620258E" w14:textId="77777777" w:rsidR="00A23FEF" w:rsidRPr="00F95B02" w:rsidRDefault="00A23FEF" w:rsidP="00A23FEF">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E16481" w:rsidRPr="00F95B02" w14:paraId="6004DF2D" w14:textId="77777777" w:rsidTr="00A23FEF">
        <w:trPr>
          <w:cantSplit/>
          <w:jc w:val="center"/>
        </w:trPr>
        <w:tc>
          <w:tcPr>
            <w:tcW w:w="9855" w:type="dxa"/>
            <w:gridSpan w:val="4"/>
            <w:vAlign w:val="center"/>
          </w:tcPr>
          <w:p w14:paraId="6E05651C" w14:textId="77777777" w:rsidR="00E16481" w:rsidRPr="00F95B02" w:rsidRDefault="00E16481" w:rsidP="00360B28">
            <w:pPr>
              <w:pStyle w:val="TAN"/>
              <w:rPr>
                <w:lang w:eastAsia="zh-CN"/>
              </w:rPr>
            </w:pPr>
            <w:r w:rsidRPr="00F95B02">
              <w:t>NOTE:</w:t>
            </w:r>
            <w:r w:rsidRPr="00F95B02">
              <w:tab/>
            </w:r>
            <w:proofErr w:type="spellStart"/>
            <w:r w:rsidRPr="00F95B02">
              <w:t>EIS</w:t>
            </w:r>
            <w:r w:rsidRPr="00F95B02">
              <w:rPr>
                <w:vertAlign w:val="subscript"/>
              </w:rPr>
              <w:t>REFSENS</w:t>
            </w:r>
            <w:proofErr w:type="spellEnd"/>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5F2B2DD" w14:textId="77777777" w:rsidR="00E16481" w:rsidRPr="00F95B02" w:rsidRDefault="00E16481" w:rsidP="00E16481"/>
    <w:p w14:paraId="3AC4A93E" w14:textId="77777777" w:rsidR="00E16481" w:rsidRPr="00F95B02" w:rsidRDefault="00E16481" w:rsidP="00E164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1419EBCA" w14:textId="77777777" w:rsidTr="00A23FEF">
        <w:trPr>
          <w:cantSplit/>
          <w:jc w:val="center"/>
        </w:trPr>
        <w:tc>
          <w:tcPr>
            <w:tcW w:w="2235" w:type="dxa"/>
            <w:shd w:val="clear" w:color="auto" w:fill="auto"/>
            <w:vAlign w:val="center"/>
          </w:tcPr>
          <w:p w14:paraId="259D8B03"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7EAC39D" w14:textId="77777777" w:rsidR="00E16481" w:rsidRPr="00F95B02" w:rsidRDefault="00E16481" w:rsidP="00360B28">
            <w:pPr>
              <w:pStyle w:val="TAH"/>
              <w:rPr>
                <w:rFonts w:cs="Arial"/>
              </w:rPr>
            </w:pPr>
            <w:r w:rsidRPr="00F95B02">
              <w:rPr>
                <w:rFonts w:cs="Arial"/>
              </w:rPr>
              <w:t>Sub-carrier spacing (kHz)</w:t>
            </w:r>
          </w:p>
        </w:tc>
        <w:tc>
          <w:tcPr>
            <w:tcW w:w="3119" w:type="dxa"/>
          </w:tcPr>
          <w:p w14:paraId="745F297C"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1C776E2" w14:textId="77777777" w:rsidR="00E16481" w:rsidRPr="00F95B02" w:rsidRDefault="00E16481" w:rsidP="00360B28">
            <w:pPr>
              <w:pStyle w:val="TAH"/>
              <w:rPr>
                <w:rFonts w:cs="Arial"/>
              </w:rPr>
            </w:pPr>
            <w:r w:rsidRPr="00F95B02">
              <w:rPr>
                <w:rFonts w:cs="Arial"/>
              </w:rPr>
              <w:t xml:space="preserve">OTA reference sensitivity level, </w:t>
            </w:r>
            <w:proofErr w:type="spellStart"/>
            <w:r w:rsidRPr="00F95B02">
              <w:rPr>
                <w:lang w:eastAsia="zh-CN"/>
              </w:rPr>
              <w:t>EIS</w:t>
            </w:r>
            <w:r w:rsidRPr="00F95B02">
              <w:rPr>
                <w:vertAlign w:val="subscript"/>
                <w:lang w:eastAsia="zh-CN"/>
              </w:rPr>
              <w:t>REFSENS</w:t>
            </w:r>
            <w:proofErr w:type="spellEnd"/>
          </w:p>
          <w:p w14:paraId="5C2860E4" w14:textId="77777777" w:rsidR="00E16481" w:rsidRPr="00F95B02" w:rsidRDefault="00E16481" w:rsidP="00360B28">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A23FEF" w:rsidRPr="00F95B02" w14:paraId="255155B5" w14:textId="77777777" w:rsidTr="00A23FEF">
        <w:trPr>
          <w:cantSplit/>
          <w:jc w:val="center"/>
        </w:trPr>
        <w:tc>
          <w:tcPr>
            <w:tcW w:w="2235" w:type="dxa"/>
            <w:vAlign w:val="center"/>
          </w:tcPr>
          <w:p w14:paraId="41777083" w14:textId="4D97AC76" w:rsidR="00A23FEF" w:rsidRPr="00F95B02" w:rsidRDefault="00A23FEF" w:rsidP="00A23FEF">
            <w:pPr>
              <w:pStyle w:val="TAC"/>
              <w:rPr>
                <w:rFonts w:cs="Arial"/>
              </w:rPr>
            </w:pPr>
            <w:r w:rsidRPr="00F95B02">
              <w:rPr>
                <w:rFonts w:cs="Arial"/>
              </w:rPr>
              <w:t>5, 10, 15</w:t>
            </w:r>
          </w:p>
        </w:tc>
        <w:tc>
          <w:tcPr>
            <w:tcW w:w="1842" w:type="dxa"/>
            <w:vAlign w:val="center"/>
          </w:tcPr>
          <w:p w14:paraId="1E241A0C"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6A080AA2"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518CE59B" w14:textId="77777777" w:rsidR="00A23FEF" w:rsidRPr="00F95B02" w:rsidRDefault="00A23FEF" w:rsidP="00A23FEF">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A23FEF" w:rsidRPr="00F95B02" w14:paraId="3E7CA382" w14:textId="77777777" w:rsidTr="00A23FEF">
        <w:trPr>
          <w:cantSplit/>
          <w:jc w:val="center"/>
        </w:trPr>
        <w:tc>
          <w:tcPr>
            <w:tcW w:w="2235" w:type="dxa"/>
            <w:vAlign w:val="center"/>
          </w:tcPr>
          <w:p w14:paraId="3C51D7E5" w14:textId="38789A4E" w:rsidR="00A23FEF" w:rsidRPr="00F95B02" w:rsidRDefault="00A23FEF" w:rsidP="00A23FEF">
            <w:pPr>
              <w:pStyle w:val="TAC"/>
              <w:rPr>
                <w:rFonts w:cs="Arial"/>
              </w:rPr>
            </w:pPr>
            <w:r w:rsidRPr="00F95B02">
              <w:rPr>
                <w:rFonts w:cs="Arial"/>
              </w:rPr>
              <w:t xml:space="preserve">10, 15 </w:t>
            </w:r>
          </w:p>
        </w:tc>
        <w:tc>
          <w:tcPr>
            <w:tcW w:w="1842" w:type="dxa"/>
            <w:vAlign w:val="center"/>
          </w:tcPr>
          <w:p w14:paraId="2AD44F8C"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2DFC8228"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4B19F945" w14:textId="77777777" w:rsidR="00A23FEF" w:rsidRPr="00F95B02" w:rsidRDefault="00A23FEF" w:rsidP="00A23FEF">
            <w:pPr>
              <w:pStyle w:val="TAC"/>
              <w:rPr>
                <w:rFonts w:cs="Arial"/>
              </w:rPr>
            </w:pPr>
            <w:r w:rsidRPr="00F95B02">
              <w:rPr>
                <w:rFonts w:cs="Arial"/>
                <w:lang w:val="en-US" w:eastAsia="zh-CN"/>
              </w:rPr>
              <w:t>-96.8</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5F7F8FC7" w14:textId="77777777" w:rsidTr="00A23FEF">
        <w:trPr>
          <w:cantSplit/>
          <w:jc w:val="center"/>
        </w:trPr>
        <w:tc>
          <w:tcPr>
            <w:tcW w:w="2235" w:type="dxa"/>
            <w:vAlign w:val="center"/>
          </w:tcPr>
          <w:p w14:paraId="4E998B17" w14:textId="5C6CAC92" w:rsidR="00A23FEF" w:rsidRPr="00F95B02" w:rsidRDefault="00A23FEF" w:rsidP="00A23FEF">
            <w:pPr>
              <w:pStyle w:val="TAC"/>
              <w:rPr>
                <w:rFonts w:cs="Arial"/>
                <w:lang w:eastAsia="zh-CN"/>
              </w:rPr>
            </w:pPr>
            <w:r w:rsidRPr="00F95B02">
              <w:rPr>
                <w:rFonts w:cs="Arial"/>
              </w:rPr>
              <w:t>10, 15</w:t>
            </w:r>
          </w:p>
        </w:tc>
        <w:tc>
          <w:tcPr>
            <w:tcW w:w="1842" w:type="dxa"/>
            <w:vAlign w:val="center"/>
          </w:tcPr>
          <w:p w14:paraId="7379DB87"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7B2A5"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67BD2D4B" w14:textId="77777777" w:rsidR="00A23FEF" w:rsidRPr="00F95B02" w:rsidRDefault="00A23FEF" w:rsidP="00A23FEF">
            <w:pPr>
              <w:pStyle w:val="TAC"/>
              <w:rPr>
                <w:rFonts w:cs="Arial"/>
                <w:lang w:eastAsia="zh-CN"/>
              </w:rPr>
            </w:pPr>
            <w:r w:rsidRPr="00F95B02">
              <w:rPr>
                <w:rFonts w:cs="Arial"/>
                <w:lang w:val="en-US" w:eastAsia="zh-CN"/>
              </w:rPr>
              <w:t>-93.9</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42936ECC" w14:textId="77777777" w:rsidTr="00A23FEF">
        <w:trPr>
          <w:cantSplit/>
          <w:jc w:val="center"/>
        </w:trPr>
        <w:tc>
          <w:tcPr>
            <w:tcW w:w="2235" w:type="dxa"/>
            <w:vAlign w:val="center"/>
          </w:tcPr>
          <w:p w14:paraId="3BBBB6F6" w14:textId="42F5B686"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2B66C3E6"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207621CD"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6EFB87BE" w14:textId="77777777" w:rsidR="00A23FEF" w:rsidRPr="00F95B02" w:rsidRDefault="00A23FEF" w:rsidP="00A23FEF">
            <w:pPr>
              <w:pStyle w:val="TAC"/>
              <w:rPr>
                <w:rFonts w:cs="Arial"/>
                <w:lang w:eastAsia="zh-CN"/>
              </w:rPr>
            </w:pPr>
            <w:r w:rsidRPr="00F95B02">
              <w:rPr>
                <w:rFonts w:cs="Arial"/>
                <w:lang w:val="en-US" w:eastAsia="zh-CN"/>
              </w:rPr>
              <w:t>-90.3</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12D60ED4" w14:textId="77777777" w:rsidTr="00A23FEF">
        <w:trPr>
          <w:cantSplit/>
          <w:jc w:val="center"/>
        </w:trPr>
        <w:tc>
          <w:tcPr>
            <w:tcW w:w="2235" w:type="dxa"/>
            <w:vAlign w:val="center"/>
          </w:tcPr>
          <w:p w14:paraId="2D0E5BCE" w14:textId="1FE882A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AE4C38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552EF0A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04D24CB9" w14:textId="77777777" w:rsidR="00A23FEF" w:rsidRPr="00F95B02" w:rsidRDefault="00A23FEF" w:rsidP="00A23FEF">
            <w:pPr>
              <w:pStyle w:val="TAC"/>
              <w:rPr>
                <w:rFonts w:cs="Arial"/>
                <w:lang w:eastAsia="zh-CN"/>
              </w:rPr>
            </w:pPr>
            <w:r w:rsidRPr="00F95B02">
              <w:rPr>
                <w:rFonts w:cs="Arial"/>
                <w:lang w:val="en-US" w:eastAsia="zh-CN"/>
              </w:rPr>
              <w:t>-90.6</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0295F159" w14:textId="77777777" w:rsidTr="00A23FEF">
        <w:trPr>
          <w:cantSplit/>
          <w:jc w:val="center"/>
        </w:trPr>
        <w:tc>
          <w:tcPr>
            <w:tcW w:w="2235" w:type="dxa"/>
            <w:vAlign w:val="center"/>
          </w:tcPr>
          <w:p w14:paraId="3903A8A4" w14:textId="3909C9F1"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C697C4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5D2CFA5"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1374CAD4" w14:textId="77777777" w:rsidR="00A23FEF" w:rsidRPr="00F95B02" w:rsidRDefault="00A23FEF" w:rsidP="00A23FEF">
            <w:pPr>
              <w:pStyle w:val="TAC"/>
              <w:rPr>
                <w:rFonts w:cs="Arial"/>
                <w:lang w:eastAsia="zh-CN"/>
              </w:rPr>
            </w:pPr>
            <w:r w:rsidRPr="00F95B02">
              <w:rPr>
                <w:rFonts w:cs="Arial"/>
                <w:lang w:val="en-US" w:eastAsia="zh-CN"/>
              </w:rPr>
              <w:t>-90.7</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E16481" w:rsidRPr="00F95B02" w14:paraId="5BB24875" w14:textId="77777777" w:rsidTr="00A23FEF">
        <w:trPr>
          <w:cantSplit/>
          <w:jc w:val="center"/>
        </w:trPr>
        <w:tc>
          <w:tcPr>
            <w:tcW w:w="9855" w:type="dxa"/>
            <w:gridSpan w:val="4"/>
            <w:vAlign w:val="center"/>
          </w:tcPr>
          <w:p w14:paraId="4D589E00" w14:textId="77777777" w:rsidR="00E16481" w:rsidRPr="00F95B02" w:rsidRDefault="00E16481" w:rsidP="00360B28">
            <w:pPr>
              <w:pStyle w:val="TAN"/>
              <w:rPr>
                <w:lang w:eastAsia="zh-CN"/>
              </w:rPr>
            </w:pPr>
            <w:r w:rsidRPr="00F95B02">
              <w:t>NOTE:</w:t>
            </w:r>
            <w:r w:rsidRPr="00F95B02">
              <w:tab/>
            </w:r>
            <w:proofErr w:type="spellStart"/>
            <w:r w:rsidRPr="00F95B02">
              <w:t>EIS</w:t>
            </w:r>
            <w:r w:rsidRPr="00F95B02">
              <w:rPr>
                <w:vertAlign w:val="subscript"/>
              </w:rPr>
              <w:t>REFSENS</w:t>
            </w:r>
            <w:proofErr w:type="spellEnd"/>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19294E8" w14:textId="77777777" w:rsidR="00E16481" w:rsidRPr="00F95B02" w:rsidRDefault="00E16481" w:rsidP="00E16481"/>
    <w:p w14:paraId="4F677168" w14:textId="77777777" w:rsidR="00E16481" w:rsidRPr="00F95B02" w:rsidRDefault="00E16481" w:rsidP="00E16481">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2F48ECC9" w14:textId="77777777" w:rsidTr="00A23FEF">
        <w:trPr>
          <w:cantSplit/>
          <w:jc w:val="center"/>
        </w:trPr>
        <w:tc>
          <w:tcPr>
            <w:tcW w:w="2235" w:type="dxa"/>
            <w:shd w:val="clear" w:color="auto" w:fill="auto"/>
            <w:vAlign w:val="center"/>
          </w:tcPr>
          <w:p w14:paraId="4E76768D"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31AEDBE9" w14:textId="77777777" w:rsidR="00E16481" w:rsidRPr="00F95B02" w:rsidRDefault="00E16481" w:rsidP="00360B28">
            <w:pPr>
              <w:pStyle w:val="TAH"/>
              <w:rPr>
                <w:rFonts w:cs="Arial"/>
              </w:rPr>
            </w:pPr>
            <w:r w:rsidRPr="00F95B02">
              <w:rPr>
                <w:rFonts w:cs="Arial"/>
              </w:rPr>
              <w:t>Sub-carrier spacing (kHz)</w:t>
            </w:r>
          </w:p>
        </w:tc>
        <w:tc>
          <w:tcPr>
            <w:tcW w:w="3119" w:type="dxa"/>
          </w:tcPr>
          <w:p w14:paraId="1C374793"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FC18249" w14:textId="77777777" w:rsidR="00E16481" w:rsidRPr="00F95B02" w:rsidRDefault="00E16481" w:rsidP="00360B28">
            <w:pPr>
              <w:pStyle w:val="TAH"/>
              <w:rPr>
                <w:rFonts w:cs="Arial"/>
              </w:rPr>
            </w:pPr>
            <w:r w:rsidRPr="00F95B02">
              <w:rPr>
                <w:rFonts w:cs="Arial"/>
              </w:rPr>
              <w:t xml:space="preserve"> OTA reference sensitivity level, </w:t>
            </w:r>
            <w:proofErr w:type="spellStart"/>
            <w:r w:rsidRPr="00F95B02">
              <w:rPr>
                <w:lang w:eastAsia="zh-CN"/>
              </w:rPr>
              <w:t>EIS</w:t>
            </w:r>
            <w:r w:rsidRPr="00F95B02">
              <w:rPr>
                <w:vertAlign w:val="subscript"/>
                <w:lang w:eastAsia="zh-CN"/>
              </w:rPr>
              <w:t>REFSENS</w:t>
            </w:r>
            <w:proofErr w:type="spellEnd"/>
          </w:p>
          <w:p w14:paraId="0DAFE09F" w14:textId="77777777" w:rsidR="00E16481" w:rsidRPr="00F95B02" w:rsidRDefault="00E16481" w:rsidP="00360B28">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A23FEF" w:rsidRPr="00F95B02" w14:paraId="43B02B8E" w14:textId="77777777" w:rsidTr="00A23FEF">
        <w:trPr>
          <w:cantSplit/>
          <w:jc w:val="center"/>
        </w:trPr>
        <w:tc>
          <w:tcPr>
            <w:tcW w:w="2235" w:type="dxa"/>
            <w:vAlign w:val="center"/>
          </w:tcPr>
          <w:p w14:paraId="1BB09744" w14:textId="154AFECC" w:rsidR="00A23FEF" w:rsidRPr="00F95B02" w:rsidRDefault="00A23FEF" w:rsidP="00A23FEF">
            <w:pPr>
              <w:pStyle w:val="TAC"/>
              <w:rPr>
                <w:rFonts w:cs="Arial"/>
              </w:rPr>
            </w:pPr>
            <w:r w:rsidRPr="00F95B02">
              <w:rPr>
                <w:rFonts w:cs="Arial"/>
              </w:rPr>
              <w:t>5, 10, 15</w:t>
            </w:r>
          </w:p>
        </w:tc>
        <w:tc>
          <w:tcPr>
            <w:tcW w:w="1842" w:type="dxa"/>
            <w:vAlign w:val="center"/>
          </w:tcPr>
          <w:p w14:paraId="60A7C0AD"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E9796C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3880E3CE" w14:textId="77777777" w:rsidR="00A23FEF" w:rsidRPr="00F95B02" w:rsidRDefault="00A23FEF" w:rsidP="00A23FEF">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r>
      <w:tr w:rsidR="00A23FEF" w:rsidRPr="00F95B02" w14:paraId="3118C450" w14:textId="77777777" w:rsidTr="00A23FEF">
        <w:trPr>
          <w:cantSplit/>
          <w:jc w:val="center"/>
        </w:trPr>
        <w:tc>
          <w:tcPr>
            <w:tcW w:w="2235" w:type="dxa"/>
            <w:vAlign w:val="center"/>
          </w:tcPr>
          <w:p w14:paraId="5883B8A2" w14:textId="00BCA5EC" w:rsidR="00A23FEF" w:rsidRPr="00F95B02" w:rsidRDefault="00A23FEF" w:rsidP="00A23FEF">
            <w:pPr>
              <w:pStyle w:val="TAC"/>
              <w:rPr>
                <w:rFonts w:cs="Arial"/>
              </w:rPr>
            </w:pPr>
            <w:r w:rsidRPr="00F95B02">
              <w:rPr>
                <w:rFonts w:cs="Arial"/>
              </w:rPr>
              <w:t xml:space="preserve">10, 15 </w:t>
            </w:r>
          </w:p>
        </w:tc>
        <w:tc>
          <w:tcPr>
            <w:tcW w:w="1842" w:type="dxa"/>
            <w:vAlign w:val="center"/>
          </w:tcPr>
          <w:p w14:paraId="504EF4B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000F16D5"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5DEB90A4" w14:textId="77777777" w:rsidR="00A23FEF" w:rsidRPr="00F95B02" w:rsidRDefault="00A23FEF" w:rsidP="00A23FEF">
            <w:pPr>
              <w:pStyle w:val="TAC"/>
              <w:rPr>
                <w:rFonts w:cs="Arial"/>
              </w:rPr>
            </w:pPr>
            <w:r w:rsidRPr="00F95B02">
              <w:rPr>
                <w:rFonts w:cs="Arial"/>
                <w:lang w:val="en-US" w:eastAsia="zh-CN"/>
              </w:rPr>
              <w:t>-93.8</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21310D9D" w14:textId="77777777" w:rsidTr="00A23FEF">
        <w:trPr>
          <w:cantSplit/>
          <w:jc w:val="center"/>
        </w:trPr>
        <w:tc>
          <w:tcPr>
            <w:tcW w:w="2235" w:type="dxa"/>
            <w:vAlign w:val="center"/>
          </w:tcPr>
          <w:p w14:paraId="1E300549" w14:textId="13501FAC" w:rsidR="00A23FEF" w:rsidRPr="00F95B02" w:rsidRDefault="00A23FEF" w:rsidP="00A23FEF">
            <w:pPr>
              <w:pStyle w:val="TAC"/>
              <w:rPr>
                <w:rFonts w:cs="Arial"/>
                <w:lang w:eastAsia="zh-CN"/>
              </w:rPr>
            </w:pPr>
            <w:r w:rsidRPr="00F95B02">
              <w:rPr>
                <w:rFonts w:cs="Arial"/>
              </w:rPr>
              <w:t>10, 15</w:t>
            </w:r>
          </w:p>
        </w:tc>
        <w:tc>
          <w:tcPr>
            <w:tcW w:w="1842" w:type="dxa"/>
            <w:vAlign w:val="center"/>
          </w:tcPr>
          <w:p w14:paraId="33477B4A"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851A172"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4EAB6AE7" w14:textId="77777777" w:rsidR="00A23FEF" w:rsidRPr="00F95B02" w:rsidRDefault="00A23FEF" w:rsidP="00A23FEF">
            <w:pPr>
              <w:pStyle w:val="TAC"/>
              <w:rPr>
                <w:rFonts w:cs="Arial"/>
                <w:lang w:eastAsia="zh-CN"/>
              </w:rPr>
            </w:pPr>
            <w:r w:rsidRPr="00F95B02">
              <w:rPr>
                <w:rFonts w:cs="Arial"/>
                <w:lang w:val="en-US" w:eastAsia="zh-CN"/>
              </w:rPr>
              <w:t>-90.9</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6161BB98" w14:textId="77777777" w:rsidTr="00A23FEF">
        <w:trPr>
          <w:cantSplit/>
          <w:jc w:val="center"/>
        </w:trPr>
        <w:tc>
          <w:tcPr>
            <w:tcW w:w="2235" w:type="dxa"/>
            <w:vAlign w:val="center"/>
          </w:tcPr>
          <w:p w14:paraId="71E416E0" w14:textId="2188088C"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564E7D38"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C26B246"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1391F49C" w14:textId="77777777" w:rsidR="00A23FEF" w:rsidRPr="00F95B02" w:rsidRDefault="00A23FEF" w:rsidP="00A23FEF">
            <w:pPr>
              <w:pStyle w:val="TAC"/>
              <w:rPr>
                <w:rFonts w:cs="Arial"/>
                <w:lang w:eastAsia="zh-CN"/>
              </w:rPr>
            </w:pPr>
            <w:r w:rsidRPr="00F95B02">
              <w:rPr>
                <w:rFonts w:cs="Arial"/>
                <w:lang w:val="en-US" w:eastAsia="zh-CN"/>
              </w:rPr>
              <w:t>-87.3</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0889C7C6" w14:textId="77777777" w:rsidTr="00A23FEF">
        <w:trPr>
          <w:cantSplit/>
          <w:jc w:val="center"/>
        </w:trPr>
        <w:tc>
          <w:tcPr>
            <w:tcW w:w="2235" w:type="dxa"/>
            <w:vAlign w:val="center"/>
          </w:tcPr>
          <w:p w14:paraId="7D669586" w14:textId="337AE967"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38337A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BFBEDBF"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4ADC8291" w14:textId="77777777" w:rsidR="00A23FEF" w:rsidRPr="00F95B02" w:rsidRDefault="00A23FEF" w:rsidP="00A23FEF">
            <w:pPr>
              <w:pStyle w:val="TAC"/>
              <w:rPr>
                <w:rFonts w:cs="Arial"/>
                <w:lang w:eastAsia="zh-CN"/>
              </w:rPr>
            </w:pPr>
            <w:r w:rsidRPr="00F95B02">
              <w:rPr>
                <w:rFonts w:cs="Arial"/>
                <w:lang w:val="en-US" w:eastAsia="zh-CN"/>
              </w:rPr>
              <w:t>-87.6</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A23FEF" w:rsidRPr="00F95B02" w14:paraId="665D8FA0" w14:textId="77777777" w:rsidTr="00A23FEF">
        <w:trPr>
          <w:cantSplit/>
          <w:jc w:val="center"/>
        </w:trPr>
        <w:tc>
          <w:tcPr>
            <w:tcW w:w="2235" w:type="dxa"/>
            <w:vAlign w:val="center"/>
          </w:tcPr>
          <w:p w14:paraId="28C1BB44" w14:textId="24E4CC3E"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2B39EC5B"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682D31ED"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28E14D41" w14:textId="77777777" w:rsidR="00A23FEF" w:rsidRPr="00F95B02" w:rsidRDefault="00A23FEF" w:rsidP="00A23FEF">
            <w:pPr>
              <w:pStyle w:val="TAC"/>
              <w:rPr>
                <w:rFonts w:cs="Arial"/>
                <w:lang w:eastAsia="zh-CN"/>
              </w:rPr>
            </w:pPr>
            <w:r w:rsidRPr="00F95B02">
              <w:rPr>
                <w:rFonts w:cs="Arial"/>
                <w:lang w:val="en-US" w:eastAsia="zh-CN"/>
              </w:rPr>
              <w:t>-87.7</w:t>
            </w:r>
            <w:r w:rsidRPr="00F95B02">
              <w:rPr>
                <w:rFonts w:cs="Arial"/>
              </w:rPr>
              <w:t xml:space="preserve"> - </w:t>
            </w:r>
            <w:proofErr w:type="spellStart"/>
            <w:r w:rsidRPr="00F95B02">
              <w:rPr>
                <w:rFonts w:cs="Arial"/>
              </w:rPr>
              <w:t>Δ</w:t>
            </w:r>
            <w:r w:rsidRPr="00F95B02">
              <w:rPr>
                <w:rFonts w:cs="Arial"/>
                <w:vertAlign w:val="subscript"/>
              </w:rPr>
              <w:t>OTAREFSENS</w:t>
            </w:r>
            <w:proofErr w:type="spellEnd"/>
          </w:p>
        </w:tc>
      </w:tr>
      <w:tr w:rsidR="00E16481" w:rsidRPr="00F95B02" w14:paraId="16760F28" w14:textId="77777777" w:rsidTr="00A23FEF">
        <w:trPr>
          <w:cantSplit/>
          <w:jc w:val="center"/>
        </w:trPr>
        <w:tc>
          <w:tcPr>
            <w:tcW w:w="9855" w:type="dxa"/>
            <w:gridSpan w:val="4"/>
            <w:vAlign w:val="center"/>
          </w:tcPr>
          <w:p w14:paraId="2E5BE53D" w14:textId="77777777" w:rsidR="00E16481" w:rsidRPr="00F95B02" w:rsidRDefault="00E16481" w:rsidP="00360B28">
            <w:pPr>
              <w:pStyle w:val="TAN"/>
              <w:rPr>
                <w:lang w:eastAsia="zh-CN"/>
              </w:rPr>
            </w:pPr>
            <w:r w:rsidRPr="00F95B02">
              <w:t>NOTE:</w:t>
            </w:r>
            <w:r w:rsidRPr="00F95B02">
              <w:tab/>
            </w:r>
            <w:proofErr w:type="spellStart"/>
            <w:r w:rsidRPr="00F95B02">
              <w:t>EIS</w:t>
            </w:r>
            <w:r w:rsidRPr="00F95B02">
              <w:rPr>
                <w:vertAlign w:val="subscript"/>
              </w:rPr>
              <w:t>REFSENS</w:t>
            </w:r>
            <w:proofErr w:type="spellEnd"/>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A303BA3" w14:textId="77777777" w:rsidR="00E16481" w:rsidRPr="00F95B02" w:rsidRDefault="00E16481" w:rsidP="00E16481"/>
    <w:p w14:paraId="376CA858" w14:textId="77777777" w:rsidR="00E16481" w:rsidRPr="00F95B02" w:rsidRDefault="00E16481" w:rsidP="00E16481">
      <w:pPr>
        <w:pStyle w:val="3"/>
      </w:pPr>
      <w:bookmarkStart w:id="153" w:name="_Toc21127708"/>
      <w:bookmarkStart w:id="154" w:name="_Toc29811917"/>
      <w:bookmarkStart w:id="155" w:name="_Toc36817469"/>
      <w:bookmarkStart w:id="156" w:name="_Toc37260391"/>
      <w:bookmarkStart w:id="157" w:name="_Toc37267779"/>
      <w:bookmarkStart w:id="158" w:name="_Toc44712385"/>
      <w:bookmarkStart w:id="159" w:name="_Toc45893697"/>
      <w:bookmarkStart w:id="160" w:name="_Toc53178411"/>
      <w:bookmarkStart w:id="161" w:name="_Toc53178862"/>
      <w:bookmarkStart w:id="162" w:name="_Toc61179100"/>
      <w:bookmarkStart w:id="163" w:name="_Toc61179570"/>
      <w:bookmarkStart w:id="164" w:name="_Toc67916866"/>
      <w:bookmarkStart w:id="165" w:name="_Toc74663487"/>
      <w:bookmarkStart w:id="166" w:name="_Toc82622028"/>
      <w:bookmarkStart w:id="167" w:name="_Toc90422875"/>
      <w:r w:rsidRPr="00F95B02">
        <w:t>10.3.3</w:t>
      </w:r>
      <w:r w:rsidRPr="00F95B02">
        <w:tab/>
        <w:t xml:space="preserve">Minimum requirement for </w:t>
      </w:r>
      <w:r w:rsidRPr="00F95B02">
        <w:rPr>
          <w:i/>
        </w:rPr>
        <w:t>BS type 2-O</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E83006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proofErr w:type="spellStart"/>
      <w:r w:rsidRPr="00F95B02">
        <w:rPr>
          <w:lang w:val="en-US" w:eastAsia="zh-CN"/>
        </w:rPr>
        <w:t>EIS</w:t>
      </w:r>
      <w:r w:rsidRPr="00F95B02">
        <w:rPr>
          <w:vertAlign w:val="subscript"/>
          <w:lang w:val="en-US" w:eastAsia="zh-CN"/>
        </w:rPr>
        <w:t>REFSENS</w:t>
      </w:r>
      <w:proofErr w:type="spellEnd"/>
      <w:r w:rsidRPr="00F95B02">
        <w:t xml:space="preserve"> level and arrives from any direction within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t>.</w:t>
      </w:r>
    </w:p>
    <w:p w14:paraId="62B421DF" w14:textId="77777777" w:rsidR="00E16481" w:rsidRPr="00F95B02" w:rsidRDefault="00E16481" w:rsidP="00E16481">
      <w:proofErr w:type="spellStart"/>
      <w:r w:rsidRPr="00F95B02">
        <w:t>EIS</w:t>
      </w:r>
      <w:r w:rsidRPr="00F95B02">
        <w:rPr>
          <w:vertAlign w:val="subscript"/>
        </w:rPr>
        <w:t>REFSENS</w:t>
      </w:r>
      <w:proofErr w:type="spellEnd"/>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has to support 50 MHz </w:t>
      </w:r>
      <w:r w:rsidRPr="00F95B02">
        <w:rPr>
          <w:i/>
        </w:rPr>
        <w:t>BS channel bandwidth</w:t>
      </w:r>
      <w:r w:rsidRPr="00F95B02">
        <w:t>.</w:t>
      </w:r>
    </w:p>
    <w:p w14:paraId="338464C5" w14:textId="77777777" w:rsidR="00E16481" w:rsidRPr="00F95B02" w:rsidRDefault="00E16481" w:rsidP="00E16481">
      <w:r w:rsidRPr="00F95B02">
        <w:t>For Wide Area BS, EIS</w:t>
      </w:r>
      <w:r w:rsidRPr="00F95B02">
        <w:rPr>
          <w:vertAlign w:val="subscript"/>
        </w:rPr>
        <w:t>REFSENS_50M</w:t>
      </w:r>
      <w:r w:rsidRPr="00F95B02">
        <w:t xml:space="preserve"> is an integer value in the range -96 to -119 </w:t>
      </w:r>
      <w:proofErr w:type="spellStart"/>
      <w:r w:rsidRPr="00F95B02">
        <w:t>dBm</w:t>
      </w:r>
      <w:proofErr w:type="spellEnd"/>
      <w:r w:rsidRPr="00F95B02">
        <w:t>. The specific value is declared by the vendor.</w:t>
      </w:r>
    </w:p>
    <w:p w14:paraId="791A9D99" w14:textId="77777777" w:rsidR="00E16481" w:rsidRPr="00F95B02" w:rsidRDefault="00E16481" w:rsidP="00E16481">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w:t>
      </w:r>
      <w:proofErr w:type="spellStart"/>
      <w:r w:rsidRPr="00F95B02">
        <w:t>dBm</w:t>
      </w:r>
      <w:proofErr w:type="spellEnd"/>
      <w:r w:rsidRPr="00F95B02">
        <w:t>. The specific value is declared by the vendor.</w:t>
      </w:r>
    </w:p>
    <w:p w14:paraId="0D1CF417" w14:textId="77777777" w:rsidR="00E16481" w:rsidRPr="00F95B02" w:rsidRDefault="00E16481" w:rsidP="00E16481">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w:t>
      </w:r>
      <w:proofErr w:type="spellStart"/>
      <w:r w:rsidRPr="00F95B02">
        <w:t>dBm</w:t>
      </w:r>
      <w:proofErr w:type="spellEnd"/>
      <w:r w:rsidRPr="00F95B02">
        <w:t>. The specific value is declared by the vendor.</w:t>
      </w:r>
    </w:p>
    <w:p w14:paraId="2ACCD36C" w14:textId="77777777" w:rsidR="00E16481" w:rsidRPr="00F95B02" w:rsidRDefault="00E16481" w:rsidP="00E16481">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027542" w:rsidRPr="00F95B02" w14:paraId="5FD8E1D1" w14:textId="77777777" w:rsidTr="00133C33">
        <w:trPr>
          <w:cantSplit/>
          <w:jc w:val="center"/>
        </w:trPr>
        <w:tc>
          <w:tcPr>
            <w:tcW w:w="1701" w:type="dxa"/>
            <w:tcBorders>
              <w:top w:val="single" w:sz="4" w:space="0" w:color="auto"/>
              <w:left w:val="single" w:sz="4" w:space="0" w:color="auto"/>
              <w:bottom w:val="single" w:sz="4" w:space="0" w:color="auto"/>
              <w:right w:val="single" w:sz="4" w:space="0" w:color="auto"/>
            </w:tcBorders>
          </w:tcPr>
          <w:p w14:paraId="3D8AE9DC" w14:textId="11F8A4AF" w:rsidR="00027542" w:rsidRPr="00F95B02" w:rsidRDefault="00693439" w:rsidP="00360B28">
            <w:pPr>
              <w:pStyle w:val="TAH"/>
              <w:rPr>
                <w:i/>
                <w:lang w:val="it-IT"/>
              </w:rPr>
            </w:pPr>
            <w:ins w:id="168" w:author="CATT" w:date="2022-01-07T13:42:00Z">
              <w:r w:rsidRPr="00693439">
                <w:rPr>
                  <w:i/>
                  <w:lang w:val="it-IT"/>
                </w:rPr>
                <w:t>Frequency Range</w:t>
              </w:r>
            </w:ins>
          </w:p>
        </w:tc>
        <w:tc>
          <w:tcPr>
            <w:tcW w:w="1701" w:type="dxa"/>
            <w:tcBorders>
              <w:top w:val="single" w:sz="4" w:space="0" w:color="auto"/>
              <w:left w:val="single" w:sz="4" w:space="0" w:color="auto"/>
              <w:bottom w:val="single" w:sz="4" w:space="0" w:color="auto"/>
              <w:right w:val="single" w:sz="4" w:space="0" w:color="auto"/>
            </w:tcBorders>
            <w:vAlign w:val="center"/>
          </w:tcPr>
          <w:p w14:paraId="0ED7B180" w14:textId="7D659826" w:rsidR="00027542" w:rsidRPr="00F95B02" w:rsidRDefault="00027542" w:rsidP="00360B28">
            <w:pPr>
              <w:pStyle w:val="TAH"/>
              <w:rPr>
                <w:i/>
                <w:lang w:val="it-IT"/>
              </w:rPr>
            </w:pPr>
            <w:r w:rsidRPr="00F95B02">
              <w:rPr>
                <w:i/>
                <w:lang w:val="it-IT"/>
              </w:rPr>
              <w:t>BS channel Bandwidth</w:t>
            </w:r>
          </w:p>
          <w:p w14:paraId="03C1381F" w14:textId="77777777" w:rsidR="00027542" w:rsidRPr="00F95B02" w:rsidRDefault="00027542" w:rsidP="00360B28">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692AEB7" w14:textId="77777777" w:rsidR="00027542" w:rsidRPr="00F95B02" w:rsidRDefault="00027542" w:rsidP="00360B28">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77D2" w14:textId="77777777" w:rsidR="00027542" w:rsidRPr="00F95B02" w:rsidRDefault="00027542" w:rsidP="00360B28">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5812AF38" w14:textId="77777777" w:rsidR="00027542" w:rsidRPr="00F95B02" w:rsidRDefault="00027542" w:rsidP="00360B28">
            <w:pPr>
              <w:pStyle w:val="TAH"/>
              <w:rPr>
                <w:lang w:eastAsia="en-GB"/>
              </w:rPr>
            </w:pPr>
            <w:r w:rsidRPr="00F95B02">
              <w:rPr>
                <w:rFonts w:cs="Arial"/>
              </w:rPr>
              <w:t xml:space="preserve">OTA reference sensitivity level, </w:t>
            </w:r>
            <w:proofErr w:type="spellStart"/>
            <w:r w:rsidRPr="00F95B02">
              <w:rPr>
                <w:lang w:eastAsia="zh-CN"/>
              </w:rPr>
              <w:t>EIS</w:t>
            </w:r>
            <w:r w:rsidRPr="00F95B02">
              <w:rPr>
                <w:vertAlign w:val="subscript"/>
                <w:lang w:eastAsia="zh-CN"/>
              </w:rPr>
              <w:t>REFSENS</w:t>
            </w:r>
            <w:proofErr w:type="spellEnd"/>
            <w:r w:rsidRPr="00F95B02" w:rsidDel="003276BA">
              <w:rPr>
                <w:lang w:eastAsia="en-GB"/>
              </w:rPr>
              <w:t xml:space="preserve"> </w:t>
            </w:r>
            <w:r w:rsidRPr="00F95B02">
              <w:rPr>
                <w:lang w:eastAsia="en-GB"/>
              </w:rPr>
              <w:t>(</w:t>
            </w:r>
            <w:proofErr w:type="spellStart"/>
            <w:r w:rsidRPr="00F95B02">
              <w:rPr>
                <w:lang w:eastAsia="en-GB"/>
              </w:rPr>
              <w:t>dBm</w:t>
            </w:r>
            <w:proofErr w:type="spellEnd"/>
            <w:r w:rsidRPr="00F95B02">
              <w:rPr>
                <w:lang w:eastAsia="en-GB"/>
              </w:rPr>
              <w:t>)</w:t>
            </w:r>
          </w:p>
        </w:tc>
      </w:tr>
      <w:tr w:rsidR="00693439" w:rsidRPr="00F95B02" w14:paraId="385426BF" w14:textId="77777777" w:rsidTr="00133C33">
        <w:trPr>
          <w:cantSplit/>
          <w:jc w:val="center"/>
        </w:trPr>
        <w:tc>
          <w:tcPr>
            <w:tcW w:w="1701" w:type="dxa"/>
            <w:vMerge w:val="restart"/>
            <w:tcBorders>
              <w:top w:val="single" w:sz="4" w:space="0" w:color="auto"/>
              <w:left w:val="single" w:sz="4" w:space="0" w:color="auto"/>
              <w:right w:val="single" w:sz="4" w:space="0" w:color="auto"/>
            </w:tcBorders>
          </w:tcPr>
          <w:p w14:paraId="7B9DCE88" w14:textId="0DA07650" w:rsidR="00693439" w:rsidRPr="00F95B02" w:rsidRDefault="00F5000B" w:rsidP="00360B28">
            <w:pPr>
              <w:pStyle w:val="TAC"/>
            </w:pPr>
            <w:ins w:id="169" w:author="CATT" w:date="2022-01-07T13:43:00Z">
              <w:r w:rsidRPr="00F5000B">
                <w:t>FR2-1</w:t>
              </w:r>
            </w:ins>
          </w:p>
        </w:tc>
        <w:tc>
          <w:tcPr>
            <w:tcW w:w="1701" w:type="dxa"/>
            <w:tcBorders>
              <w:top w:val="single" w:sz="4" w:space="0" w:color="auto"/>
              <w:left w:val="single" w:sz="4" w:space="0" w:color="auto"/>
              <w:bottom w:val="single" w:sz="4" w:space="0" w:color="auto"/>
              <w:right w:val="single" w:sz="4" w:space="0" w:color="auto"/>
            </w:tcBorders>
          </w:tcPr>
          <w:p w14:paraId="1E5BED0A" w14:textId="153A60BC" w:rsidR="00693439" w:rsidRPr="00F95B02" w:rsidRDefault="00693439" w:rsidP="00360B28">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47A15181" w14:textId="77777777" w:rsidR="00693439" w:rsidRPr="00F95B02" w:rsidRDefault="00693439" w:rsidP="00360B28">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9689" w14:textId="77777777" w:rsidR="00693439" w:rsidRPr="00F95B02" w:rsidRDefault="00693439" w:rsidP="00360B28">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015BC2FD" w14:textId="77777777" w:rsidR="00693439" w:rsidRPr="00F95B02" w:rsidRDefault="00693439"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693439" w:rsidRPr="00F95B02" w14:paraId="3F2BD280" w14:textId="77777777" w:rsidTr="00133C33">
        <w:trPr>
          <w:cantSplit/>
          <w:jc w:val="center"/>
        </w:trPr>
        <w:tc>
          <w:tcPr>
            <w:tcW w:w="1701" w:type="dxa"/>
            <w:vMerge/>
            <w:tcBorders>
              <w:left w:val="single" w:sz="4" w:space="0" w:color="auto"/>
              <w:right w:val="single" w:sz="4" w:space="0" w:color="auto"/>
            </w:tcBorders>
          </w:tcPr>
          <w:p w14:paraId="2A2EC9DF" w14:textId="77777777" w:rsidR="00693439" w:rsidRPr="00F95B02" w:rsidRDefault="00693439" w:rsidP="00360B28">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F5F4821" w14:textId="7009271F" w:rsidR="00693439" w:rsidRPr="00F95B02" w:rsidRDefault="00693439" w:rsidP="00360B28">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55ED7A7" w14:textId="77777777" w:rsidR="00693439" w:rsidRPr="00F95B02" w:rsidRDefault="00693439"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0E51" w14:textId="77777777" w:rsidR="00693439" w:rsidRPr="00F95B02" w:rsidRDefault="00693439" w:rsidP="00360B28">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0F25FB71" w14:textId="77777777" w:rsidR="00693439" w:rsidRPr="00F95B02" w:rsidRDefault="00693439"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693439" w:rsidRPr="00F95B02" w14:paraId="64BF78C4" w14:textId="77777777" w:rsidTr="00133C33">
        <w:trPr>
          <w:cantSplit/>
          <w:jc w:val="center"/>
        </w:trPr>
        <w:tc>
          <w:tcPr>
            <w:tcW w:w="1701" w:type="dxa"/>
            <w:vMerge/>
            <w:tcBorders>
              <w:left w:val="single" w:sz="4" w:space="0" w:color="auto"/>
              <w:bottom w:val="single" w:sz="4" w:space="0" w:color="auto"/>
              <w:right w:val="single" w:sz="4" w:space="0" w:color="auto"/>
            </w:tcBorders>
          </w:tcPr>
          <w:p w14:paraId="78158ECC" w14:textId="77777777" w:rsidR="00693439" w:rsidRPr="00F95B02" w:rsidRDefault="00693439" w:rsidP="00360B28">
            <w:pPr>
              <w:pStyle w:val="TAC"/>
            </w:pPr>
          </w:p>
        </w:tc>
        <w:tc>
          <w:tcPr>
            <w:tcW w:w="1701" w:type="dxa"/>
            <w:tcBorders>
              <w:top w:val="single" w:sz="4" w:space="0" w:color="auto"/>
              <w:left w:val="single" w:sz="4" w:space="0" w:color="auto"/>
              <w:bottom w:val="single" w:sz="4" w:space="0" w:color="auto"/>
              <w:right w:val="single" w:sz="4" w:space="0" w:color="auto"/>
            </w:tcBorders>
          </w:tcPr>
          <w:p w14:paraId="0F375809" w14:textId="6003425B" w:rsidR="00693439" w:rsidRPr="00F95B02" w:rsidRDefault="00693439" w:rsidP="00360B28">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59391B73" w14:textId="77777777" w:rsidR="00693439" w:rsidRPr="00F95B02" w:rsidRDefault="00693439"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DDDF" w14:textId="77777777" w:rsidR="00693439" w:rsidRPr="00F95B02" w:rsidRDefault="00693439" w:rsidP="00360B28">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46F29EB6" w14:textId="77777777" w:rsidR="00693439" w:rsidRPr="00F95B02" w:rsidRDefault="00693439" w:rsidP="00360B28">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F5000B" w:rsidRPr="00F95B02" w14:paraId="080BD797" w14:textId="77777777" w:rsidTr="00133C33">
        <w:trPr>
          <w:cantSplit/>
          <w:jc w:val="center"/>
          <w:ins w:id="170" w:author="CATT" w:date="2022-01-07T13:41:00Z"/>
        </w:trPr>
        <w:tc>
          <w:tcPr>
            <w:tcW w:w="1701" w:type="dxa"/>
            <w:vMerge w:val="restart"/>
            <w:tcBorders>
              <w:top w:val="single" w:sz="4" w:space="0" w:color="auto"/>
              <w:left w:val="single" w:sz="4" w:space="0" w:color="auto"/>
              <w:right w:val="single" w:sz="4" w:space="0" w:color="auto"/>
            </w:tcBorders>
          </w:tcPr>
          <w:p w14:paraId="5F0FF7A4" w14:textId="697A8278" w:rsidR="00F5000B" w:rsidRPr="00F95B02" w:rsidRDefault="00F5000B" w:rsidP="00360B28">
            <w:pPr>
              <w:pStyle w:val="TAC"/>
              <w:rPr>
                <w:ins w:id="171" w:author="CATT" w:date="2022-01-07T13:41:00Z"/>
                <w:lang w:eastAsia="zh-CN"/>
              </w:rPr>
            </w:pPr>
            <w:ins w:id="172" w:author="CATT" w:date="2022-01-07T13:44:00Z">
              <w:r w:rsidRPr="00F5000B">
                <w:t>FR2-</w:t>
              </w:r>
              <w:r>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29C2BB8" w14:textId="4F4E9964" w:rsidR="00F5000B" w:rsidRPr="00F95B02" w:rsidRDefault="00F5000B" w:rsidP="00E25F11">
            <w:pPr>
              <w:pStyle w:val="TAC"/>
              <w:rPr>
                <w:ins w:id="173" w:author="CATT" w:date="2022-01-07T13:41:00Z"/>
              </w:rPr>
            </w:pPr>
            <w:ins w:id="174" w:author="CATT" w:date="2022-01-07T13:44:00Z">
              <w:r w:rsidRPr="00F95B02">
                <w:t>100,400</w:t>
              </w:r>
            </w:ins>
          </w:p>
        </w:tc>
        <w:tc>
          <w:tcPr>
            <w:tcW w:w="1256" w:type="dxa"/>
            <w:tcBorders>
              <w:top w:val="single" w:sz="4" w:space="0" w:color="auto"/>
              <w:left w:val="single" w:sz="4" w:space="0" w:color="auto"/>
              <w:bottom w:val="single" w:sz="4" w:space="0" w:color="auto"/>
              <w:right w:val="single" w:sz="4" w:space="0" w:color="auto"/>
            </w:tcBorders>
          </w:tcPr>
          <w:p w14:paraId="3C45DCDA" w14:textId="3F1A7208" w:rsidR="00F5000B" w:rsidRPr="00F95B02" w:rsidRDefault="00F5000B" w:rsidP="00360B28">
            <w:pPr>
              <w:pStyle w:val="TAC"/>
              <w:rPr>
                <w:ins w:id="175" w:author="CATT" w:date="2022-01-07T13:41:00Z"/>
                <w:lang w:eastAsia="en-GB"/>
              </w:rPr>
            </w:pPr>
            <w:ins w:id="176" w:author="CATT" w:date="2022-01-07T13:44: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7B13" w14:textId="74956DE7" w:rsidR="00F5000B" w:rsidRPr="00F95B02" w:rsidRDefault="00F5000B" w:rsidP="00360B28">
            <w:pPr>
              <w:pStyle w:val="TAC"/>
              <w:rPr>
                <w:ins w:id="177" w:author="CATT" w:date="2022-01-07T13:41:00Z"/>
                <w:lang w:eastAsia="en-GB"/>
              </w:rPr>
            </w:pPr>
            <w:ins w:id="178" w:author="CATT" w:date="2022-01-07T13:44:00Z">
              <w:r w:rsidRPr="00F95B02">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481C7D9D" w14:textId="23A61E52" w:rsidR="00F5000B" w:rsidRPr="00F95B02" w:rsidRDefault="00F5000B" w:rsidP="00360B28">
            <w:pPr>
              <w:pStyle w:val="TAC"/>
              <w:rPr>
                <w:ins w:id="179" w:author="CATT" w:date="2022-01-07T13:41:00Z"/>
                <w:lang w:eastAsia="en-GB"/>
              </w:rPr>
            </w:pPr>
            <w:ins w:id="180" w:author="CATT" w:date="2022-01-07T13:44:00Z">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ins>
          </w:p>
        </w:tc>
      </w:tr>
      <w:tr w:rsidR="00E25F11" w:rsidRPr="00F95B02" w14:paraId="4CAF81C9" w14:textId="77777777" w:rsidTr="00133C33">
        <w:trPr>
          <w:cantSplit/>
          <w:jc w:val="center"/>
          <w:ins w:id="181" w:author="CATT" w:date="2022-01-07T13:41:00Z"/>
        </w:trPr>
        <w:tc>
          <w:tcPr>
            <w:tcW w:w="1701" w:type="dxa"/>
            <w:vMerge/>
            <w:tcBorders>
              <w:left w:val="single" w:sz="4" w:space="0" w:color="auto"/>
              <w:right w:val="single" w:sz="4" w:space="0" w:color="auto"/>
            </w:tcBorders>
          </w:tcPr>
          <w:p w14:paraId="66351B62" w14:textId="77777777" w:rsidR="00E25F11" w:rsidRPr="00F95B02" w:rsidRDefault="00E25F11" w:rsidP="00360B28">
            <w:pPr>
              <w:pStyle w:val="TAC"/>
              <w:rPr>
                <w:ins w:id="182" w:author="CATT" w:date="2022-01-07T13:41:00Z"/>
              </w:rPr>
            </w:pPr>
          </w:p>
        </w:tc>
        <w:tc>
          <w:tcPr>
            <w:tcW w:w="1701" w:type="dxa"/>
            <w:tcBorders>
              <w:top w:val="single" w:sz="4" w:space="0" w:color="auto"/>
              <w:left w:val="single" w:sz="4" w:space="0" w:color="auto"/>
              <w:bottom w:val="single" w:sz="4" w:space="0" w:color="auto"/>
              <w:right w:val="single" w:sz="4" w:space="0" w:color="auto"/>
            </w:tcBorders>
          </w:tcPr>
          <w:p w14:paraId="1E6879B6" w14:textId="02592B49" w:rsidR="00E25F11" w:rsidRPr="00F95B02" w:rsidRDefault="00E25F11" w:rsidP="00360B28">
            <w:pPr>
              <w:pStyle w:val="TAC"/>
              <w:rPr>
                <w:ins w:id="183" w:author="CATT" w:date="2022-01-07T13:41:00Z"/>
              </w:rPr>
            </w:pPr>
            <w:ins w:id="184" w:author="CATT" w:date="2022-01-07T13:45:00Z">
              <w:r>
                <w:t>400, 800, 1600</w:t>
              </w:r>
            </w:ins>
          </w:p>
        </w:tc>
        <w:tc>
          <w:tcPr>
            <w:tcW w:w="1256" w:type="dxa"/>
            <w:tcBorders>
              <w:top w:val="single" w:sz="4" w:space="0" w:color="auto"/>
              <w:left w:val="single" w:sz="4" w:space="0" w:color="auto"/>
              <w:bottom w:val="single" w:sz="4" w:space="0" w:color="auto"/>
              <w:right w:val="single" w:sz="4" w:space="0" w:color="auto"/>
            </w:tcBorders>
          </w:tcPr>
          <w:p w14:paraId="2911FF4E" w14:textId="31DE483E" w:rsidR="00E25F11" w:rsidRPr="00F95B02" w:rsidRDefault="00E25F11" w:rsidP="00360B28">
            <w:pPr>
              <w:pStyle w:val="TAC"/>
              <w:rPr>
                <w:ins w:id="185" w:author="CATT" w:date="2022-01-07T13:41:00Z"/>
                <w:lang w:eastAsia="en-GB"/>
              </w:rPr>
            </w:pPr>
            <w:ins w:id="186" w:author="CATT" w:date="2022-01-07T13:45: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C120D" w14:textId="37863942" w:rsidR="00E25F11" w:rsidRPr="00F95B02" w:rsidRDefault="00E25F11" w:rsidP="00360B28">
            <w:pPr>
              <w:pStyle w:val="TAC"/>
              <w:rPr>
                <w:ins w:id="187" w:author="CATT" w:date="2022-01-07T13:41:00Z"/>
                <w:lang w:eastAsia="en-GB"/>
              </w:rPr>
            </w:pPr>
            <w:ins w:id="188" w:author="CATT" w:date="2022-01-07T13:45:00Z">
              <w:r>
                <w:rPr>
                  <w:lang w:eastAsia="en-GB"/>
                </w:rPr>
                <w:t>G-FR2-A1-6</w:t>
              </w:r>
            </w:ins>
          </w:p>
        </w:tc>
        <w:tc>
          <w:tcPr>
            <w:tcW w:w="2390" w:type="dxa"/>
            <w:tcBorders>
              <w:top w:val="single" w:sz="4" w:space="0" w:color="auto"/>
              <w:left w:val="single" w:sz="4" w:space="0" w:color="auto"/>
              <w:bottom w:val="single" w:sz="4" w:space="0" w:color="auto"/>
              <w:right w:val="single" w:sz="4" w:space="0" w:color="auto"/>
            </w:tcBorders>
          </w:tcPr>
          <w:p w14:paraId="5CCD57D6" w14:textId="33F4E116" w:rsidR="00E25F11" w:rsidRPr="00F95B02" w:rsidRDefault="00E25F11" w:rsidP="00360B28">
            <w:pPr>
              <w:pStyle w:val="TAC"/>
              <w:rPr>
                <w:ins w:id="189" w:author="CATT" w:date="2022-01-07T13:41:00Z"/>
                <w:lang w:eastAsia="en-GB"/>
              </w:rPr>
            </w:pPr>
            <w:ins w:id="190" w:author="CATT" w:date="2022-01-07T13:45:00Z">
              <w:r w:rsidRPr="00F95B02">
                <w:rPr>
                  <w:lang w:eastAsia="en-GB"/>
                </w:rPr>
                <w:t>EIS</w:t>
              </w:r>
              <w:r w:rsidRPr="00F95B02">
                <w:rPr>
                  <w:vertAlign w:val="subscript"/>
                  <w:lang w:eastAsia="en-GB"/>
                </w:rPr>
                <w:t xml:space="preserve">REFSENS_50M </w:t>
              </w:r>
              <w:r>
                <w:rPr>
                  <w:rFonts w:cs="Arial"/>
                </w:rPr>
                <w:t xml:space="preserve">+ </w:t>
              </w:r>
            </w:ins>
            <w:ins w:id="191" w:author="CATT" w:date="2022-01-10T19:19:00Z">
              <w:r w:rsidR="000C7655">
                <w:rPr>
                  <w:rFonts w:cs="Arial" w:hint="eastAsia"/>
                  <w:lang w:eastAsia="zh-CN"/>
                </w:rPr>
                <w:t>[</w:t>
              </w:r>
            </w:ins>
            <w:ins w:id="192" w:author="CATT" w:date="2022-01-07T13:45:00Z">
              <w:r>
                <w:rPr>
                  <w:rFonts w:cs="Arial"/>
                </w:rPr>
                <w:t>9</w:t>
              </w:r>
            </w:ins>
            <w:ins w:id="193" w:author="CATT" w:date="2022-01-10T19:19:00Z">
              <w:r w:rsidR="000C7655">
                <w:rPr>
                  <w:rFonts w:cs="Arial" w:hint="eastAsia"/>
                  <w:lang w:eastAsia="zh-CN"/>
                </w:rPr>
                <w:t>]</w:t>
              </w:r>
            </w:ins>
            <w:ins w:id="194" w:author="CATT" w:date="2022-01-07T13:45:00Z">
              <w:r>
                <w:rPr>
                  <w:rFonts w:cs="Arial"/>
                </w:rPr>
                <w:t xml:space="preserve"> + </w:t>
              </w:r>
              <w:r w:rsidRPr="00F95B02">
                <w:t>Δ</w:t>
              </w:r>
              <w:r w:rsidRPr="00F95B02">
                <w:rPr>
                  <w:vertAlign w:val="subscript"/>
                </w:rPr>
                <w:t>FR2_REFSENS</w:t>
              </w:r>
            </w:ins>
          </w:p>
        </w:tc>
      </w:tr>
      <w:tr w:rsidR="00E25F11" w:rsidRPr="00680A38" w14:paraId="644668D2" w14:textId="77777777" w:rsidTr="00133C33">
        <w:trPr>
          <w:cantSplit/>
          <w:jc w:val="center"/>
          <w:ins w:id="195" w:author="CATT" w:date="2022-01-07T13:41:00Z"/>
        </w:trPr>
        <w:tc>
          <w:tcPr>
            <w:tcW w:w="1701" w:type="dxa"/>
            <w:vMerge/>
            <w:tcBorders>
              <w:left w:val="single" w:sz="4" w:space="0" w:color="auto"/>
              <w:bottom w:val="single" w:sz="4" w:space="0" w:color="auto"/>
              <w:right w:val="single" w:sz="4" w:space="0" w:color="auto"/>
            </w:tcBorders>
          </w:tcPr>
          <w:p w14:paraId="288932EA" w14:textId="77777777" w:rsidR="00E25F11" w:rsidRPr="00F95B02" w:rsidRDefault="00E25F11" w:rsidP="00360B28">
            <w:pPr>
              <w:pStyle w:val="TAC"/>
              <w:rPr>
                <w:ins w:id="196" w:author="CATT" w:date="2022-01-07T13:41:00Z"/>
              </w:rPr>
            </w:pPr>
          </w:p>
        </w:tc>
        <w:tc>
          <w:tcPr>
            <w:tcW w:w="1701" w:type="dxa"/>
            <w:tcBorders>
              <w:top w:val="single" w:sz="4" w:space="0" w:color="auto"/>
              <w:left w:val="single" w:sz="4" w:space="0" w:color="auto"/>
              <w:bottom w:val="single" w:sz="4" w:space="0" w:color="auto"/>
              <w:right w:val="single" w:sz="4" w:space="0" w:color="auto"/>
            </w:tcBorders>
          </w:tcPr>
          <w:p w14:paraId="3272F7A0" w14:textId="0A592913" w:rsidR="00E25F11" w:rsidRPr="00F95B02" w:rsidRDefault="00E25F11" w:rsidP="00360B28">
            <w:pPr>
              <w:pStyle w:val="TAC"/>
              <w:rPr>
                <w:ins w:id="197" w:author="CATT" w:date="2022-01-07T13:41:00Z"/>
              </w:rPr>
            </w:pPr>
            <w:ins w:id="198" w:author="CATT" w:date="2022-01-07T13:45:00Z">
              <w:r>
                <w:t>400, 800, 1600, 2000</w:t>
              </w:r>
            </w:ins>
          </w:p>
        </w:tc>
        <w:tc>
          <w:tcPr>
            <w:tcW w:w="1256" w:type="dxa"/>
            <w:tcBorders>
              <w:top w:val="single" w:sz="4" w:space="0" w:color="auto"/>
              <w:left w:val="single" w:sz="4" w:space="0" w:color="auto"/>
              <w:bottom w:val="single" w:sz="4" w:space="0" w:color="auto"/>
              <w:right w:val="single" w:sz="4" w:space="0" w:color="auto"/>
            </w:tcBorders>
          </w:tcPr>
          <w:p w14:paraId="7F928CF0" w14:textId="19897A26" w:rsidR="00E25F11" w:rsidRPr="00F95B02" w:rsidRDefault="00E25F11" w:rsidP="00360B28">
            <w:pPr>
              <w:pStyle w:val="TAC"/>
              <w:rPr>
                <w:ins w:id="199" w:author="CATT" w:date="2022-01-07T13:41:00Z"/>
                <w:lang w:eastAsia="en-GB"/>
              </w:rPr>
            </w:pPr>
            <w:ins w:id="200" w:author="CATT" w:date="2022-01-07T13:45: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5CEE5" w14:textId="4A1FB8C7" w:rsidR="00E25F11" w:rsidRPr="00F95B02" w:rsidRDefault="00E25F11" w:rsidP="00360B28">
            <w:pPr>
              <w:pStyle w:val="TAC"/>
              <w:rPr>
                <w:ins w:id="201" w:author="CATT" w:date="2022-01-07T13:41:00Z"/>
                <w:lang w:eastAsia="en-GB"/>
              </w:rPr>
            </w:pPr>
            <w:ins w:id="202" w:author="CATT" w:date="2022-01-07T13:45:00Z">
              <w:r>
                <w:rPr>
                  <w:lang w:eastAsia="en-GB"/>
                </w:rPr>
                <w:t>G-FR2-A1-7</w:t>
              </w:r>
            </w:ins>
          </w:p>
        </w:tc>
        <w:tc>
          <w:tcPr>
            <w:tcW w:w="2390" w:type="dxa"/>
            <w:tcBorders>
              <w:top w:val="single" w:sz="4" w:space="0" w:color="auto"/>
              <w:left w:val="single" w:sz="4" w:space="0" w:color="auto"/>
              <w:bottom w:val="single" w:sz="4" w:space="0" w:color="auto"/>
              <w:right w:val="single" w:sz="4" w:space="0" w:color="auto"/>
            </w:tcBorders>
          </w:tcPr>
          <w:p w14:paraId="0F4EFCD6" w14:textId="4868B3E2" w:rsidR="00E25F11" w:rsidRPr="00F95B02" w:rsidRDefault="00E25F11" w:rsidP="00360B28">
            <w:pPr>
              <w:pStyle w:val="TAC"/>
              <w:rPr>
                <w:ins w:id="203" w:author="CATT" w:date="2022-01-07T13:41:00Z"/>
                <w:lang w:eastAsia="en-GB"/>
              </w:rPr>
            </w:pPr>
            <w:ins w:id="204" w:author="CATT" w:date="2022-01-07T13:45:00Z">
              <w:r w:rsidRPr="00F95B02">
                <w:rPr>
                  <w:lang w:eastAsia="en-GB"/>
                </w:rPr>
                <w:t>EIS</w:t>
              </w:r>
              <w:r w:rsidRPr="00F95B02">
                <w:rPr>
                  <w:vertAlign w:val="subscript"/>
                  <w:lang w:eastAsia="en-GB"/>
                </w:rPr>
                <w:t xml:space="preserve">REFSENS_50M </w:t>
              </w:r>
              <w:r>
                <w:rPr>
                  <w:rFonts w:cs="Arial"/>
                </w:rPr>
                <w:t xml:space="preserve">+ </w:t>
              </w:r>
            </w:ins>
            <w:ins w:id="205" w:author="CATT" w:date="2022-01-10T19:20:00Z">
              <w:r w:rsidR="000C7655">
                <w:rPr>
                  <w:rFonts w:cs="Arial" w:hint="eastAsia"/>
                  <w:lang w:eastAsia="zh-CN"/>
                </w:rPr>
                <w:t>[</w:t>
              </w:r>
            </w:ins>
            <w:ins w:id="206" w:author="CATT" w:date="2022-01-07T13:45:00Z">
              <w:r>
                <w:rPr>
                  <w:rFonts w:cs="Arial"/>
                </w:rPr>
                <w:t>9</w:t>
              </w:r>
            </w:ins>
            <w:ins w:id="207" w:author="CATT" w:date="2022-01-10T19:20:00Z">
              <w:r w:rsidR="000C7655">
                <w:rPr>
                  <w:rFonts w:cs="Arial" w:hint="eastAsia"/>
                  <w:lang w:eastAsia="zh-CN"/>
                </w:rPr>
                <w:t>]</w:t>
              </w:r>
            </w:ins>
            <w:ins w:id="208" w:author="CATT" w:date="2022-01-07T13:45:00Z">
              <w:r>
                <w:rPr>
                  <w:rFonts w:cs="Arial"/>
                </w:rPr>
                <w:t xml:space="preserve"> + </w:t>
              </w:r>
              <w:r w:rsidRPr="00F95B02">
                <w:t>Δ</w:t>
              </w:r>
              <w:r w:rsidRPr="00F95B02">
                <w:rPr>
                  <w:vertAlign w:val="subscript"/>
                </w:rPr>
                <w:t>FR2_REFSENS</w:t>
              </w:r>
            </w:ins>
          </w:p>
        </w:tc>
      </w:tr>
      <w:tr w:rsidR="00F5000B" w:rsidRPr="00F95B02" w14:paraId="0F0A1DB4" w14:textId="77777777" w:rsidTr="00133C33">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2088F070" w14:textId="6E141DF8" w:rsidR="00F5000B" w:rsidRPr="00F95B02" w:rsidRDefault="00F5000B" w:rsidP="00360B28">
            <w:pPr>
              <w:pStyle w:val="TAN"/>
              <w:rPr>
                <w:rFonts w:eastAsia="宋体"/>
                <w:lang w:eastAsia="zh-CN"/>
              </w:rPr>
            </w:pPr>
            <w:r w:rsidRPr="00F95B02">
              <w:rPr>
                <w:rFonts w:cs="Arial"/>
              </w:rPr>
              <w:t>NOTE 1:</w:t>
            </w:r>
            <w:r w:rsidRPr="00F95B02">
              <w:rPr>
                <w:rFonts w:cs="Arial"/>
              </w:rPr>
              <w:tab/>
            </w:r>
            <w:proofErr w:type="spellStart"/>
            <w:r w:rsidRPr="00F95B02">
              <w:rPr>
                <w:rFonts w:cs="Arial"/>
              </w:rPr>
              <w:t>EIS</w:t>
            </w:r>
            <w:r w:rsidRPr="00F95B02">
              <w:rPr>
                <w:rFonts w:cs="Arial"/>
                <w:vertAlign w:val="subscript"/>
              </w:rPr>
              <w:t>REFSENS</w:t>
            </w:r>
            <w:proofErr w:type="spellEnd"/>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7CCE7B" w14:textId="77777777" w:rsidR="00F5000B" w:rsidRPr="00F95B02" w:rsidRDefault="00F5000B" w:rsidP="00360B28">
            <w:pPr>
              <w:pStyle w:val="TAN"/>
              <w:rPr>
                <w:lang w:eastAsia="en-GB"/>
              </w:rPr>
            </w:pPr>
            <w:r w:rsidRPr="00F95B02">
              <w:rPr>
                <w:rFonts w:eastAsia="宋体"/>
                <w:lang w:eastAsia="zh-CN"/>
              </w:rPr>
              <w:t>NOTE 2:</w:t>
            </w:r>
            <w:r w:rsidRPr="00F95B02">
              <w:rPr>
                <w:rFonts w:cs="Arial"/>
              </w:rPr>
              <w:tab/>
            </w:r>
            <w:r w:rsidRPr="00F95B02">
              <w:rPr>
                <w:rFonts w:eastAsia="宋体"/>
                <w:lang w:eastAsia="zh-CN"/>
              </w:rPr>
              <w:t xml:space="preserve">The declared </w:t>
            </w:r>
            <w:r w:rsidRPr="00F95B02">
              <w:rPr>
                <w:rFonts w:eastAsia="宋体"/>
              </w:rPr>
              <w:t>EIS</w:t>
            </w:r>
            <w:r w:rsidRPr="00F95B02">
              <w:rPr>
                <w:rFonts w:eastAsia="宋体"/>
                <w:vertAlign w:val="subscript"/>
              </w:rPr>
              <w:t>REFSENS_50M</w:t>
            </w:r>
            <w:r w:rsidRPr="00F95B02">
              <w:rPr>
                <w:rFonts w:eastAsia="宋体"/>
              </w:rPr>
              <w:t xml:space="preserve"> shall be within the range specified above.</w:t>
            </w:r>
          </w:p>
        </w:tc>
      </w:tr>
    </w:tbl>
    <w:p w14:paraId="12222DC7" w14:textId="77777777" w:rsidR="00E16481" w:rsidRPr="00F95B02" w:rsidRDefault="00E16481" w:rsidP="00E16481"/>
    <w:p w14:paraId="4442E54A" w14:textId="77777777" w:rsidR="00E16481" w:rsidRPr="00F95B02" w:rsidRDefault="00E16481" w:rsidP="00E16481">
      <w:pPr>
        <w:pStyle w:val="2"/>
      </w:pPr>
      <w:bookmarkStart w:id="209" w:name="_Toc21127709"/>
      <w:bookmarkStart w:id="210" w:name="_Toc29811918"/>
      <w:bookmarkStart w:id="211" w:name="_Toc36817470"/>
      <w:bookmarkStart w:id="212" w:name="_Toc37260392"/>
      <w:bookmarkStart w:id="213" w:name="_Toc37267780"/>
      <w:bookmarkStart w:id="214" w:name="_Toc44712386"/>
      <w:bookmarkStart w:id="215" w:name="_Toc45893698"/>
      <w:bookmarkStart w:id="216" w:name="_Toc53178412"/>
      <w:bookmarkStart w:id="217" w:name="_Toc53178863"/>
      <w:bookmarkStart w:id="218" w:name="_Toc61179101"/>
      <w:bookmarkStart w:id="219" w:name="_Toc61179571"/>
      <w:bookmarkStart w:id="220" w:name="_Toc67916867"/>
      <w:bookmarkStart w:id="221" w:name="_Toc74663488"/>
      <w:bookmarkStart w:id="222" w:name="_Toc82622029"/>
      <w:bookmarkStart w:id="223" w:name="_Toc90422876"/>
      <w:r w:rsidRPr="00F95B02">
        <w:lastRenderedPageBreak/>
        <w:t>10.4</w:t>
      </w:r>
      <w:r w:rsidRPr="00F95B02">
        <w:tab/>
        <w:t xml:space="preserve">OTA </w:t>
      </w:r>
      <w:bookmarkEnd w:id="209"/>
      <w:r w:rsidRPr="00F95B02">
        <w:t>dynamic range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56311FC" w14:textId="77777777" w:rsidR="00E16481" w:rsidRPr="00F95B02" w:rsidRDefault="00E16481" w:rsidP="00E16481">
      <w:pPr>
        <w:pStyle w:val="3"/>
      </w:pPr>
      <w:bookmarkStart w:id="224" w:name="_Toc21127710"/>
      <w:bookmarkStart w:id="225" w:name="_Toc29811919"/>
      <w:bookmarkStart w:id="226" w:name="_Toc36817471"/>
      <w:bookmarkStart w:id="227" w:name="_Toc37260393"/>
      <w:bookmarkStart w:id="228" w:name="_Toc37267781"/>
      <w:bookmarkStart w:id="229" w:name="_Toc44712387"/>
      <w:bookmarkStart w:id="230" w:name="_Toc45893699"/>
      <w:bookmarkStart w:id="231" w:name="_Toc53178413"/>
      <w:bookmarkStart w:id="232" w:name="_Toc53178864"/>
      <w:bookmarkStart w:id="233" w:name="_Toc61179102"/>
      <w:bookmarkStart w:id="234" w:name="_Toc61179572"/>
      <w:bookmarkStart w:id="235" w:name="_Toc67916868"/>
      <w:bookmarkStart w:id="236" w:name="_Toc74663489"/>
      <w:bookmarkStart w:id="237" w:name="_Toc82622030"/>
      <w:bookmarkStart w:id="238" w:name="_Toc90422877"/>
      <w:r w:rsidRPr="00F95B02">
        <w:t>10.4.1</w:t>
      </w:r>
      <w:r w:rsidRPr="00F95B02">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4B5E309" w14:textId="77777777" w:rsidR="00E16481" w:rsidRPr="00F95B02" w:rsidRDefault="00E16481" w:rsidP="00E16481">
      <w:r w:rsidRPr="00F95B02">
        <w:t xml:space="preserve">The OTA dynamic range is a measure of the capability of the receiver unit to receive a wanted signal in the presence of an interfering signal inside the received </w:t>
      </w:r>
      <w:r w:rsidRPr="00F95B02">
        <w:rPr>
          <w:i/>
        </w:rPr>
        <w:t>BS channel bandwidth</w:t>
      </w:r>
      <w:r w:rsidRPr="00F95B02">
        <w:t>.</w:t>
      </w:r>
    </w:p>
    <w:p w14:paraId="60D3BF16" w14:textId="77777777" w:rsidR="00E16481" w:rsidRPr="00F95B02" w:rsidRDefault="00E16481" w:rsidP="00E16481">
      <w:pPr>
        <w:rPr>
          <w:i/>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rPr>
          <w:i/>
        </w:rPr>
        <w:t>.</w:t>
      </w:r>
    </w:p>
    <w:p w14:paraId="3656A1A2"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34839A3F" w14:textId="77777777" w:rsidR="00E16481" w:rsidRPr="00F95B02" w:rsidRDefault="00E16481" w:rsidP="00E16481">
      <w:pPr>
        <w:pStyle w:val="3"/>
      </w:pPr>
      <w:bookmarkStart w:id="239" w:name="_Toc21127711"/>
      <w:bookmarkStart w:id="240" w:name="_Toc29811920"/>
      <w:bookmarkStart w:id="241" w:name="_Toc36817472"/>
      <w:bookmarkStart w:id="242" w:name="_Toc37260394"/>
      <w:bookmarkStart w:id="243" w:name="_Toc37267782"/>
      <w:bookmarkStart w:id="244" w:name="_Toc44712388"/>
      <w:bookmarkStart w:id="245" w:name="_Toc45893700"/>
      <w:bookmarkStart w:id="246" w:name="_Toc53178414"/>
      <w:bookmarkStart w:id="247" w:name="_Toc53178865"/>
      <w:bookmarkStart w:id="248" w:name="_Toc61179103"/>
      <w:bookmarkStart w:id="249" w:name="_Toc61179573"/>
      <w:bookmarkStart w:id="250" w:name="_Toc67916869"/>
      <w:bookmarkStart w:id="251" w:name="_Toc74663490"/>
      <w:bookmarkStart w:id="252" w:name="_Toc82622031"/>
      <w:bookmarkStart w:id="253" w:name="_Toc90422878"/>
      <w:r w:rsidRPr="00F95B02">
        <w:t>10.4.2</w:t>
      </w:r>
      <w:r w:rsidRPr="00F95B02">
        <w:tab/>
        <w:t xml:space="preserve">Minimum requirement for </w:t>
      </w:r>
      <w:r w:rsidRPr="00F95B02">
        <w:rPr>
          <w:i/>
        </w:rPr>
        <w:t>BS type 1-O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7C126EC" w14:textId="77777777" w:rsidR="00E16481" w:rsidRPr="00F95B02" w:rsidRDefault="00E16481" w:rsidP="00E16481">
      <w:r w:rsidRPr="00F95B02">
        <w:t xml:space="preserve">For NR, the throughput shall be </w:t>
      </w:r>
      <w:r w:rsidRPr="00F95B02">
        <w:rPr>
          <w:rFonts w:hint="eastAsia"/>
        </w:rPr>
        <w:t>≥</w:t>
      </w:r>
      <w:r w:rsidRPr="00F95B02">
        <w:t xml:space="preserve"> 95% of the maximum throughput of the reference measurement channel.</w:t>
      </w:r>
    </w:p>
    <w:p w14:paraId="07FF02E1" w14:textId="1CA84BB9" w:rsidR="00E16481" w:rsidRDefault="00E16481" w:rsidP="00E16481">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6EED51D2" w14:textId="77777777" w:rsidTr="00E92A2E">
        <w:trPr>
          <w:cantSplit/>
          <w:jc w:val="center"/>
        </w:trPr>
        <w:tc>
          <w:tcPr>
            <w:tcW w:w="1417" w:type="dxa"/>
            <w:tcBorders>
              <w:bottom w:val="single" w:sz="4" w:space="0" w:color="auto"/>
            </w:tcBorders>
          </w:tcPr>
          <w:p w14:paraId="2C594F82" w14:textId="77777777" w:rsidR="00E92A2E" w:rsidRPr="00F95B02" w:rsidRDefault="00E92A2E" w:rsidP="00020021">
            <w:pPr>
              <w:pStyle w:val="TAH"/>
              <w:rPr>
                <w:rFonts w:cs="v5.0.0"/>
              </w:rPr>
            </w:pPr>
            <w:r w:rsidRPr="00F95B02">
              <w:rPr>
                <w:rFonts w:cs="v5.0.0"/>
                <w:i/>
              </w:rPr>
              <w:t>BS channel bandwidth</w:t>
            </w:r>
            <w:r w:rsidRPr="00F95B02">
              <w:rPr>
                <w:rFonts w:cs="v5.0.0"/>
              </w:rPr>
              <w:t xml:space="preserve"> (MHz)</w:t>
            </w:r>
          </w:p>
        </w:tc>
        <w:tc>
          <w:tcPr>
            <w:tcW w:w="1417" w:type="dxa"/>
          </w:tcPr>
          <w:p w14:paraId="794BF7F4" w14:textId="77777777" w:rsidR="00E92A2E" w:rsidRPr="00F95B02" w:rsidRDefault="00E92A2E" w:rsidP="00020021">
            <w:pPr>
              <w:pStyle w:val="TAH"/>
              <w:rPr>
                <w:rFonts w:cs="v5.0.0"/>
                <w:lang w:eastAsia="zh-CN"/>
              </w:rPr>
            </w:pPr>
            <w:r w:rsidRPr="00F95B02">
              <w:rPr>
                <w:rFonts w:cs="v5.0.0"/>
                <w:lang w:eastAsia="zh-CN"/>
              </w:rPr>
              <w:t>Subcarrier spacing (kHz)</w:t>
            </w:r>
          </w:p>
        </w:tc>
        <w:tc>
          <w:tcPr>
            <w:tcW w:w="1417" w:type="dxa"/>
          </w:tcPr>
          <w:p w14:paraId="727441A6" w14:textId="77777777" w:rsidR="00E92A2E" w:rsidRPr="00F95B02" w:rsidRDefault="00E92A2E" w:rsidP="00020021">
            <w:pPr>
              <w:pStyle w:val="TAH"/>
              <w:rPr>
                <w:rFonts w:cs="v5.0.0"/>
              </w:rPr>
            </w:pPr>
            <w:r w:rsidRPr="00F95B02">
              <w:rPr>
                <w:rFonts w:cs="v5.0.0"/>
              </w:rPr>
              <w:t>Reference measurement channel</w:t>
            </w:r>
          </w:p>
        </w:tc>
        <w:tc>
          <w:tcPr>
            <w:tcW w:w="1417" w:type="dxa"/>
          </w:tcPr>
          <w:p w14:paraId="710780CD" w14:textId="77777777" w:rsidR="00E92A2E" w:rsidRPr="00F95B02" w:rsidRDefault="00E92A2E" w:rsidP="00020021">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47E53048" w14:textId="77777777" w:rsidR="00E92A2E" w:rsidRPr="00F95B02" w:rsidRDefault="00E92A2E" w:rsidP="00020021">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3E7A2514" w14:textId="77777777" w:rsidR="00E92A2E" w:rsidRPr="00F95B02" w:rsidRDefault="00E92A2E" w:rsidP="00020021">
            <w:pPr>
              <w:pStyle w:val="TAH"/>
              <w:rPr>
                <w:rFonts w:cs="v5.0.0"/>
              </w:rPr>
            </w:pPr>
            <w:r w:rsidRPr="00F95B02">
              <w:rPr>
                <w:rFonts w:cs="v5.0.0"/>
              </w:rPr>
              <w:t>Type of interfering signal</w:t>
            </w:r>
          </w:p>
        </w:tc>
      </w:tr>
      <w:tr w:rsidR="00E92A2E" w:rsidRPr="00E92A2E" w14:paraId="5832F877" w14:textId="77777777" w:rsidTr="00020021">
        <w:trPr>
          <w:cantSplit/>
          <w:jc w:val="center"/>
        </w:trPr>
        <w:tc>
          <w:tcPr>
            <w:tcW w:w="1417" w:type="dxa"/>
            <w:tcBorders>
              <w:bottom w:val="nil"/>
            </w:tcBorders>
            <w:vAlign w:val="center"/>
          </w:tcPr>
          <w:p w14:paraId="097A6C9C" w14:textId="571E36DC" w:rsidR="00E92A2E" w:rsidRPr="00E92A2E" w:rsidRDefault="00E92A2E" w:rsidP="00E92A2E">
            <w:pPr>
              <w:pStyle w:val="TAC"/>
            </w:pPr>
            <w:r w:rsidRPr="00F95B02">
              <w:rPr>
                <w:rFonts w:cs="v5.0.0"/>
                <w:lang w:eastAsia="zh-CN"/>
              </w:rPr>
              <w:t>5</w:t>
            </w:r>
          </w:p>
        </w:tc>
        <w:tc>
          <w:tcPr>
            <w:tcW w:w="1417" w:type="dxa"/>
            <w:vAlign w:val="center"/>
          </w:tcPr>
          <w:p w14:paraId="38A55CBD" w14:textId="6A464C72" w:rsidR="00E92A2E" w:rsidRPr="00E92A2E" w:rsidRDefault="00E92A2E" w:rsidP="00E92A2E">
            <w:pPr>
              <w:pStyle w:val="TAC"/>
            </w:pPr>
            <w:r w:rsidRPr="00F95B02">
              <w:rPr>
                <w:rFonts w:cs="v5.0.0"/>
                <w:lang w:eastAsia="zh-CN"/>
              </w:rPr>
              <w:t>15</w:t>
            </w:r>
          </w:p>
        </w:tc>
        <w:tc>
          <w:tcPr>
            <w:tcW w:w="1417" w:type="dxa"/>
            <w:vAlign w:val="center"/>
          </w:tcPr>
          <w:p w14:paraId="3AE37DC0" w14:textId="25EF984B" w:rsidR="00E92A2E" w:rsidRPr="00E92A2E" w:rsidRDefault="00E92A2E" w:rsidP="00E92A2E">
            <w:pPr>
              <w:pStyle w:val="TAC"/>
            </w:pPr>
            <w:r w:rsidRPr="00F95B02">
              <w:t>G-FR1-A</w:t>
            </w:r>
            <w:r w:rsidRPr="00F95B02">
              <w:rPr>
                <w:lang w:eastAsia="zh-CN"/>
              </w:rPr>
              <w:t>2</w:t>
            </w:r>
            <w:r w:rsidRPr="00F95B02">
              <w:t>-1</w:t>
            </w:r>
          </w:p>
        </w:tc>
        <w:tc>
          <w:tcPr>
            <w:tcW w:w="1417" w:type="dxa"/>
            <w:vAlign w:val="bottom"/>
          </w:tcPr>
          <w:p w14:paraId="445C0657" w14:textId="73B237C8" w:rsidR="00E92A2E" w:rsidRPr="00E92A2E" w:rsidRDefault="00E92A2E" w:rsidP="00E92A2E">
            <w:pPr>
              <w:pStyle w:val="TAC"/>
            </w:pPr>
            <w:r w:rsidRPr="00F95B02">
              <w:t>-70.7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196C1E69" w14:textId="29D20139" w:rsidR="00E92A2E" w:rsidRPr="00E92A2E" w:rsidRDefault="00E92A2E" w:rsidP="00E92A2E">
            <w:pPr>
              <w:pStyle w:val="TAC"/>
            </w:pPr>
            <w:r w:rsidRPr="00F95B02">
              <w:rPr>
                <w:rFonts w:cs="v5.0.0"/>
                <w:lang w:eastAsia="zh-CN"/>
              </w:rPr>
              <w:t xml:space="preserve">-82.5-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63D75DB6" w14:textId="7885C3F1"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65B62B1E" w14:textId="77777777" w:rsidTr="00020021">
        <w:trPr>
          <w:cantSplit/>
          <w:jc w:val="center"/>
        </w:trPr>
        <w:tc>
          <w:tcPr>
            <w:tcW w:w="1417" w:type="dxa"/>
            <w:tcBorders>
              <w:top w:val="nil"/>
              <w:bottom w:val="single" w:sz="4" w:space="0" w:color="auto"/>
            </w:tcBorders>
            <w:vAlign w:val="center"/>
          </w:tcPr>
          <w:p w14:paraId="26C071D5" w14:textId="77777777" w:rsidR="00E92A2E" w:rsidRPr="00E92A2E" w:rsidRDefault="00E92A2E" w:rsidP="00E92A2E">
            <w:pPr>
              <w:pStyle w:val="TAC"/>
            </w:pPr>
          </w:p>
        </w:tc>
        <w:tc>
          <w:tcPr>
            <w:tcW w:w="1417" w:type="dxa"/>
            <w:vAlign w:val="center"/>
          </w:tcPr>
          <w:p w14:paraId="3FDBB5F8" w14:textId="1712D8E3" w:rsidR="00E92A2E" w:rsidRPr="00E92A2E" w:rsidRDefault="00E92A2E" w:rsidP="00E92A2E">
            <w:pPr>
              <w:pStyle w:val="TAC"/>
            </w:pPr>
            <w:r w:rsidRPr="00F95B02">
              <w:rPr>
                <w:rFonts w:cs="v5.0.0"/>
                <w:lang w:eastAsia="zh-CN"/>
              </w:rPr>
              <w:t>30</w:t>
            </w:r>
          </w:p>
        </w:tc>
        <w:tc>
          <w:tcPr>
            <w:tcW w:w="1417" w:type="dxa"/>
            <w:vAlign w:val="center"/>
          </w:tcPr>
          <w:p w14:paraId="6AE0D0C5" w14:textId="49173F3A"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4DB60210" w14:textId="1BE167D8" w:rsidR="00E92A2E" w:rsidRPr="00E92A2E" w:rsidRDefault="00E92A2E" w:rsidP="00E92A2E">
            <w:pPr>
              <w:pStyle w:val="TAC"/>
            </w:pPr>
            <w:r w:rsidRPr="00F95B02">
              <w:t>-71.4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5A79FA40" w14:textId="77777777" w:rsidR="00E92A2E" w:rsidRPr="00E92A2E" w:rsidRDefault="00E92A2E" w:rsidP="00E92A2E">
            <w:pPr>
              <w:pStyle w:val="TAC"/>
            </w:pPr>
          </w:p>
        </w:tc>
        <w:tc>
          <w:tcPr>
            <w:tcW w:w="1417" w:type="dxa"/>
            <w:tcBorders>
              <w:top w:val="nil"/>
              <w:bottom w:val="single" w:sz="4" w:space="0" w:color="auto"/>
            </w:tcBorders>
            <w:vAlign w:val="center"/>
          </w:tcPr>
          <w:p w14:paraId="14824C4F" w14:textId="77777777" w:rsidR="00E92A2E" w:rsidRPr="00E92A2E" w:rsidRDefault="00E92A2E" w:rsidP="00E92A2E">
            <w:pPr>
              <w:pStyle w:val="TAC"/>
            </w:pPr>
          </w:p>
        </w:tc>
      </w:tr>
      <w:tr w:rsidR="00E92A2E" w:rsidRPr="00E92A2E" w14:paraId="60D43D2E" w14:textId="77777777" w:rsidTr="00020021">
        <w:trPr>
          <w:cantSplit/>
          <w:jc w:val="center"/>
        </w:trPr>
        <w:tc>
          <w:tcPr>
            <w:tcW w:w="1417" w:type="dxa"/>
            <w:tcBorders>
              <w:bottom w:val="nil"/>
            </w:tcBorders>
            <w:vAlign w:val="center"/>
          </w:tcPr>
          <w:p w14:paraId="16703588" w14:textId="3D2B7CE0" w:rsidR="00E92A2E" w:rsidRPr="00E92A2E" w:rsidRDefault="00E92A2E" w:rsidP="00E92A2E">
            <w:pPr>
              <w:pStyle w:val="TAC"/>
            </w:pPr>
            <w:r w:rsidRPr="00F95B02">
              <w:rPr>
                <w:rFonts w:cs="v5.0.0"/>
                <w:lang w:eastAsia="zh-CN"/>
              </w:rPr>
              <w:t>10</w:t>
            </w:r>
          </w:p>
        </w:tc>
        <w:tc>
          <w:tcPr>
            <w:tcW w:w="1417" w:type="dxa"/>
            <w:vAlign w:val="center"/>
          </w:tcPr>
          <w:p w14:paraId="69C266BD" w14:textId="493BF98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1EC53AC" w14:textId="1CE0BEDC"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4252E6B8" w14:textId="7506B956" w:rsidR="00E92A2E" w:rsidRPr="00F95B02" w:rsidRDefault="00E92A2E" w:rsidP="00E92A2E">
            <w:pPr>
              <w:pStyle w:val="TAC"/>
            </w:pPr>
            <w:r w:rsidRPr="00F95B02">
              <w:t>-70.7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0169F6A4" w14:textId="3EBAE565" w:rsidR="00E92A2E" w:rsidRPr="00E92A2E" w:rsidRDefault="00E92A2E" w:rsidP="00E92A2E">
            <w:pPr>
              <w:pStyle w:val="TAC"/>
            </w:pPr>
            <w:r w:rsidRPr="00F95B02">
              <w:rPr>
                <w:rFonts w:cs="v5.0.0"/>
                <w:lang w:eastAsia="zh-CN"/>
              </w:rPr>
              <w:t>-79.3</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5927A43A" w14:textId="22FF1C73"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4D3C33CC" w14:textId="77777777" w:rsidTr="00020021">
        <w:trPr>
          <w:cantSplit/>
          <w:jc w:val="center"/>
        </w:trPr>
        <w:tc>
          <w:tcPr>
            <w:tcW w:w="1417" w:type="dxa"/>
            <w:tcBorders>
              <w:top w:val="nil"/>
              <w:bottom w:val="nil"/>
            </w:tcBorders>
            <w:vAlign w:val="center"/>
          </w:tcPr>
          <w:p w14:paraId="21B8CEA0" w14:textId="77777777" w:rsidR="00E92A2E" w:rsidRPr="00E92A2E" w:rsidRDefault="00E92A2E" w:rsidP="00E92A2E">
            <w:pPr>
              <w:pStyle w:val="TAC"/>
            </w:pPr>
          </w:p>
        </w:tc>
        <w:tc>
          <w:tcPr>
            <w:tcW w:w="1417" w:type="dxa"/>
            <w:vAlign w:val="center"/>
          </w:tcPr>
          <w:p w14:paraId="49DB8C4B" w14:textId="199BF426"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1ED9F" w14:textId="0EF223E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0D258E1C" w14:textId="7A5752EA" w:rsidR="00E92A2E" w:rsidRPr="00F95B02" w:rsidRDefault="00E92A2E" w:rsidP="00E92A2E">
            <w:pPr>
              <w:pStyle w:val="TAC"/>
            </w:pPr>
            <w:r w:rsidRPr="00F95B02">
              <w:t>-71.4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nil"/>
            </w:tcBorders>
            <w:vAlign w:val="center"/>
          </w:tcPr>
          <w:p w14:paraId="74C97520" w14:textId="77777777" w:rsidR="00E92A2E" w:rsidRPr="00E92A2E" w:rsidRDefault="00E92A2E" w:rsidP="00E92A2E">
            <w:pPr>
              <w:pStyle w:val="TAC"/>
            </w:pPr>
          </w:p>
        </w:tc>
        <w:tc>
          <w:tcPr>
            <w:tcW w:w="1417" w:type="dxa"/>
            <w:tcBorders>
              <w:top w:val="nil"/>
              <w:bottom w:val="nil"/>
            </w:tcBorders>
            <w:vAlign w:val="center"/>
          </w:tcPr>
          <w:p w14:paraId="6F9F4C3A" w14:textId="77777777" w:rsidR="00E92A2E" w:rsidRPr="00E92A2E" w:rsidRDefault="00E92A2E" w:rsidP="00E92A2E">
            <w:pPr>
              <w:pStyle w:val="TAC"/>
            </w:pPr>
          </w:p>
        </w:tc>
      </w:tr>
      <w:tr w:rsidR="00E92A2E" w:rsidRPr="00E92A2E" w14:paraId="2B253BAE" w14:textId="77777777" w:rsidTr="00020021">
        <w:trPr>
          <w:cantSplit/>
          <w:jc w:val="center"/>
        </w:trPr>
        <w:tc>
          <w:tcPr>
            <w:tcW w:w="1417" w:type="dxa"/>
            <w:tcBorders>
              <w:top w:val="nil"/>
              <w:bottom w:val="single" w:sz="4" w:space="0" w:color="auto"/>
            </w:tcBorders>
            <w:vAlign w:val="center"/>
          </w:tcPr>
          <w:p w14:paraId="3B79130E" w14:textId="77777777" w:rsidR="00E92A2E" w:rsidRPr="00E92A2E" w:rsidRDefault="00E92A2E" w:rsidP="00E92A2E">
            <w:pPr>
              <w:pStyle w:val="TAC"/>
            </w:pPr>
          </w:p>
        </w:tc>
        <w:tc>
          <w:tcPr>
            <w:tcW w:w="1417" w:type="dxa"/>
            <w:vAlign w:val="center"/>
          </w:tcPr>
          <w:p w14:paraId="2EDCD9C7" w14:textId="4E6F3FF4"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99B6B07" w14:textId="1CF540E5"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A65CD2E" w14:textId="07C74F16" w:rsidR="00E92A2E" w:rsidRPr="00F95B02" w:rsidRDefault="00E92A2E" w:rsidP="00E92A2E">
            <w:pPr>
              <w:pStyle w:val="TAC"/>
            </w:pPr>
            <w:r w:rsidRPr="00F95B02">
              <w:t>-68.4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7E7D04D2" w14:textId="77777777" w:rsidR="00E92A2E" w:rsidRPr="00E92A2E" w:rsidRDefault="00E92A2E" w:rsidP="00E92A2E">
            <w:pPr>
              <w:pStyle w:val="TAC"/>
            </w:pPr>
          </w:p>
        </w:tc>
        <w:tc>
          <w:tcPr>
            <w:tcW w:w="1417" w:type="dxa"/>
            <w:tcBorders>
              <w:top w:val="nil"/>
              <w:bottom w:val="single" w:sz="4" w:space="0" w:color="auto"/>
            </w:tcBorders>
            <w:vAlign w:val="center"/>
          </w:tcPr>
          <w:p w14:paraId="1D2EE573" w14:textId="77777777" w:rsidR="00E92A2E" w:rsidRPr="00E92A2E" w:rsidRDefault="00E92A2E" w:rsidP="00E92A2E">
            <w:pPr>
              <w:pStyle w:val="TAC"/>
            </w:pPr>
          </w:p>
        </w:tc>
      </w:tr>
      <w:tr w:rsidR="00E92A2E" w:rsidRPr="00E92A2E" w14:paraId="475F7FD0" w14:textId="77777777" w:rsidTr="00020021">
        <w:trPr>
          <w:cantSplit/>
          <w:jc w:val="center"/>
        </w:trPr>
        <w:tc>
          <w:tcPr>
            <w:tcW w:w="1417" w:type="dxa"/>
            <w:tcBorders>
              <w:bottom w:val="nil"/>
            </w:tcBorders>
            <w:vAlign w:val="center"/>
          </w:tcPr>
          <w:p w14:paraId="33ED752E" w14:textId="486266E1" w:rsidR="00E92A2E" w:rsidRPr="00E92A2E" w:rsidRDefault="00E92A2E" w:rsidP="00E92A2E">
            <w:pPr>
              <w:pStyle w:val="TAC"/>
            </w:pPr>
            <w:r w:rsidRPr="00F95B02">
              <w:rPr>
                <w:rFonts w:cs="v5.0.0"/>
                <w:lang w:eastAsia="zh-CN"/>
              </w:rPr>
              <w:t>15</w:t>
            </w:r>
          </w:p>
        </w:tc>
        <w:tc>
          <w:tcPr>
            <w:tcW w:w="1417" w:type="dxa"/>
            <w:vAlign w:val="center"/>
          </w:tcPr>
          <w:p w14:paraId="37B5301E" w14:textId="35B72D33"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03B089" w14:textId="4F4DC0D0"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5198561A" w14:textId="74EAC9BF" w:rsidR="00E92A2E" w:rsidRPr="00F95B02" w:rsidRDefault="00E92A2E" w:rsidP="00E92A2E">
            <w:pPr>
              <w:pStyle w:val="TAC"/>
            </w:pPr>
            <w:r w:rsidRPr="00F95B02">
              <w:t>-70.7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5C2C1795" w14:textId="2FF32991" w:rsidR="00E92A2E" w:rsidRPr="00E92A2E" w:rsidRDefault="00E92A2E" w:rsidP="00E92A2E">
            <w:pPr>
              <w:pStyle w:val="TAC"/>
            </w:pPr>
            <w:r w:rsidRPr="00F95B02">
              <w:rPr>
                <w:rFonts w:cs="v5.0.0"/>
                <w:lang w:eastAsia="zh-CN"/>
              </w:rPr>
              <w:t>-77.5</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22919DCD" w14:textId="1E8E6596"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6F37D4F1" w14:textId="77777777" w:rsidTr="00020021">
        <w:trPr>
          <w:cantSplit/>
          <w:jc w:val="center"/>
        </w:trPr>
        <w:tc>
          <w:tcPr>
            <w:tcW w:w="1417" w:type="dxa"/>
            <w:tcBorders>
              <w:top w:val="nil"/>
              <w:bottom w:val="nil"/>
            </w:tcBorders>
            <w:vAlign w:val="center"/>
          </w:tcPr>
          <w:p w14:paraId="1ECB2CC4" w14:textId="77777777" w:rsidR="00E92A2E" w:rsidRPr="00E92A2E" w:rsidRDefault="00E92A2E" w:rsidP="00E92A2E">
            <w:pPr>
              <w:pStyle w:val="TAC"/>
            </w:pPr>
          </w:p>
        </w:tc>
        <w:tc>
          <w:tcPr>
            <w:tcW w:w="1417" w:type="dxa"/>
            <w:vAlign w:val="center"/>
          </w:tcPr>
          <w:p w14:paraId="73812561" w14:textId="4BF11D6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C83F3B3" w14:textId="7C02025C"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D28DE70" w14:textId="74216C9E" w:rsidR="00E92A2E" w:rsidRPr="00F95B02" w:rsidRDefault="00E92A2E" w:rsidP="00E92A2E">
            <w:pPr>
              <w:pStyle w:val="TAC"/>
            </w:pPr>
            <w:r w:rsidRPr="00F95B02">
              <w:t>-71.4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nil"/>
            </w:tcBorders>
            <w:vAlign w:val="center"/>
          </w:tcPr>
          <w:p w14:paraId="13EA424F" w14:textId="77777777" w:rsidR="00E92A2E" w:rsidRPr="00E92A2E" w:rsidRDefault="00E92A2E" w:rsidP="00E92A2E">
            <w:pPr>
              <w:pStyle w:val="TAC"/>
            </w:pPr>
          </w:p>
        </w:tc>
        <w:tc>
          <w:tcPr>
            <w:tcW w:w="1417" w:type="dxa"/>
            <w:tcBorders>
              <w:top w:val="nil"/>
              <w:bottom w:val="nil"/>
            </w:tcBorders>
            <w:vAlign w:val="center"/>
          </w:tcPr>
          <w:p w14:paraId="1CFE9F74" w14:textId="77777777" w:rsidR="00E92A2E" w:rsidRPr="00E92A2E" w:rsidRDefault="00E92A2E" w:rsidP="00E92A2E">
            <w:pPr>
              <w:pStyle w:val="TAC"/>
            </w:pPr>
          </w:p>
        </w:tc>
      </w:tr>
      <w:tr w:rsidR="00E92A2E" w:rsidRPr="00E92A2E" w14:paraId="1748F917" w14:textId="77777777" w:rsidTr="00020021">
        <w:trPr>
          <w:cantSplit/>
          <w:jc w:val="center"/>
        </w:trPr>
        <w:tc>
          <w:tcPr>
            <w:tcW w:w="1417" w:type="dxa"/>
            <w:tcBorders>
              <w:top w:val="nil"/>
              <w:bottom w:val="single" w:sz="4" w:space="0" w:color="auto"/>
            </w:tcBorders>
            <w:vAlign w:val="center"/>
          </w:tcPr>
          <w:p w14:paraId="6CE83D0B" w14:textId="77777777" w:rsidR="00E92A2E" w:rsidRPr="00E92A2E" w:rsidRDefault="00E92A2E" w:rsidP="00E92A2E">
            <w:pPr>
              <w:pStyle w:val="TAC"/>
            </w:pPr>
          </w:p>
        </w:tc>
        <w:tc>
          <w:tcPr>
            <w:tcW w:w="1417" w:type="dxa"/>
            <w:vAlign w:val="center"/>
          </w:tcPr>
          <w:p w14:paraId="247AB846" w14:textId="6588B1C2"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2FC10DA" w14:textId="4818477A" w:rsidR="00E92A2E" w:rsidRPr="00F95B02" w:rsidRDefault="00E92A2E" w:rsidP="00E92A2E">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6B1F303E" w14:textId="667AF1A7" w:rsidR="00E92A2E" w:rsidRPr="00F95B02" w:rsidRDefault="00E92A2E" w:rsidP="00E92A2E">
            <w:pPr>
              <w:pStyle w:val="TAC"/>
            </w:pPr>
            <w:r w:rsidRPr="00F95B02">
              <w:t>-68.4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268AAB71" w14:textId="77777777" w:rsidR="00E92A2E" w:rsidRPr="00E92A2E" w:rsidRDefault="00E92A2E" w:rsidP="00E92A2E">
            <w:pPr>
              <w:pStyle w:val="TAC"/>
            </w:pPr>
          </w:p>
        </w:tc>
        <w:tc>
          <w:tcPr>
            <w:tcW w:w="1417" w:type="dxa"/>
            <w:tcBorders>
              <w:top w:val="nil"/>
              <w:bottom w:val="single" w:sz="4" w:space="0" w:color="auto"/>
            </w:tcBorders>
            <w:vAlign w:val="center"/>
          </w:tcPr>
          <w:p w14:paraId="30DFDDB3" w14:textId="77777777" w:rsidR="00E92A2E" w:rsidRPr="00E92A2E" w:rsidRDefault="00E92A2E" w:rsidP="00E92A2E">
            <w:pPr>
              <w:pStyle w:val="TAC"/>
            </w:pPr>
          </w:p>
        </w:tc>
      </w:tr>
      <w:tr w:rsidR="00E92A2E" w:rsidRPr="00E92A2E" w14:paraId="39EBC7ED" w14:textId="77777777" w:rsidTr="00020021">
        <w:trPr>
          <w:cantSplit/>
          <w:jc w:val="center"/>
        </w:trPr>
        <w:tc>
          <w:tcPr>
            <w:tcW w:w="1417" w:type="dxa"/>
            <w:tcBorders>
              <w:bottom w:val="nil"/>
            </w:tcBorders>
            <w:vAlign w:val="center"/>
          </w:tcPr>
          <w:p w14:paraId="6E61D027" w14:textId="0211A6D9" w:rsidR="00E92A2E" w:rsidRPr="00E92A2E" w:rsidRDefault="00E92A2E" w:rsidP="00E92A2E">
            <w:pPr>
              <w:pStyle w:val="TAC"/>
            </w:pPr>
            <w:r w:rsidRPr="00F95B02">
              <w:rPr>
                <w:rFonts w:cs="v5.0.0"/>
                <w:lang w:eastAsia="zh-CN"/>
              </w:rPr>
              <w:t>20</w:t>
            </w:r>
          </w:p>
        </w:tc>
        <w:tc>
          <w:tcPr>
            <w:tcW w:w="1417" w:type="dxa"/>
            <w:vAlign w:val="center"/>
          </w:tcPr>
          <w:p w14:paraId="397B5F14" w14:textId="25619947"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CFB664B" w14:textId="2C420BE4" w:rsidR="00E92A2E" w:rsidRPr="00F95B02" w:rsidRDefault="00E92A2E" w:rsidP="00E92A2E">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39037E4" w14:textId="7CCEEE29"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2EBD0E34" w14:textId="57DBF106" w:rsidR="00E92A2E" w:rsidRPr="00E92A2E" w:rsidRDefault="00E92A2E" w:rsidP="00E92A2E">
            <w:pPr>
              <w:pStyle w:val="TAC"/>
            </w:pPr>
            <w:r w:rsidRPr="00F95B02">
              <w:rPr>
                <w:rFonts w:cs="v5.0.0"/>
                <w:lang w:eastAsia="zh-CN"/>
              </w:rPr>
              <w:t>-76.2</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25D6BBB5" w14:textId="2BBA629A"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16A2B116" w14:textId="77777777" w:rsidTr="00020021">
        <w:trPr>
          <w:cantSplit/>
          <w:jc w:val="center"/>
        </w:trPr>
        <w:tc>
          <w:tcPr>
            <w:tcW w:w="1417" w:type="dxa"/>
            <w:tcBorders>
              <w:top w:val="nil"/>
              <w:bottom w:val="nil"/>
            </w:tcBorders>
            <w:vAlign w:val="center"/>
          </w:tcPr>
          <w:p w14:paraId="5360A568" w14:textId="77777777" w:rsidR="00E92A2E" w:rsidRPr="00E92A2E" w:rsidRDefault="00E92A2E" w:rsidP="00E92A2E">
            <w:pPr>
              <w:pStyle w:val="TAC"/>
            </w:pPr>
          </w:p>
        </w:tc>
        <w:tc>
          <w:tcPr>
            <w:tcW w:w="1417" w:type="dxa"/>
            <w:vAlign w:val="center"/>
          </w:tcPr>
          <w:p w14:paraId="3DB67B25" w14:textId="7A705E7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C9F17A8" w14:textId="43E44A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5B3A03" w14:textId="28007501"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nil"/>
            </w:tcBorders>
            <w:vAlign w:val="center"/>
          </w:tcPr>
          <w:p w14:paraId="2CCD3E7D" w14:textId="77777777" w:rsidR="00E92A2E" w:rsidRPr="00E92A2E" w:rsidRDefault="00E92A2E" w:rsidP="00E92A2E">
            <w:pPr>
              <w:pStyle w:val="TAC"/>
            </w:pPr>
          </w:p>
        </w:tc>
        <w:tc>
          <w:tcPr>
            <w:tcW w:w="1417" w:type="dxa"/>
            <w:tcBorders>
              <w:top w:val="nil"/>
              <w:bottom w:val="nil"/>
            </w:tcBorders>
            <w:vAlign w:val="center"/>
          </w:tcPr>
          <w:p w14:paraId="58E2FA21" w14:textId="77777777" w:rsidR="00E92A2E" w:rsidRPr="00E92A2E" w:rsidRDefault="00E92A2E" w:rsidP="00E92A2E">
            <w:pPr>
              <w:pStyle w:val="TAC"/>
            </w:pPr>
          </w:p>
        </w:tc>
      </w:tr>
      <w:tr w:rsidR="00E92A2E" w:rsidRPr="00E92A2E" w14:paraId="64EA1C8D" w14:textId="77777777" w:rsidTr="00020021">
        <w:trPr>
          <w:cantSplit/>
          <w:jc w:val="center"/>
        </w:trPr>
        <w:tc>
          <w:tcPr>
            <w:tcW w:w="1417" w:type="dxa"/>
            <w:tcBorders>
              <w:top w:val="nil"/>
              <w:bottom w:val="single" w:sz="4" w:space="0" w:color="auto"/>
            </w:tcBorders>
            <w:vAlign w:val="center"/>
          </w:tcPr>
          <w:p w14:paraId="33B1F74A" w14:textId="77777777" w:rsidR="00E92A2E" w:rsidRPr="00E92A2E" w:rsidRDefault="00E92A2E" w:rsidP="00E92A2E">
            <w:pPr>
              <w:pStyle w:val="TAC"/>
            </w:pPr>
          </w:p>
        </w:tc>
        <w:tc>
          <w:tcPr>
            <w:tcW w:w="1417" w:type="dxa"/>
            <w:vAlign w:val="center"/>
          </w:tcPr>
          <w:p w14:paraId="4D68ACFF" w14:textId="045649D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3C187AE" w14:textId="7D5B26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27EFE44" w14:textId="2CDFF5B5"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0CED71AA" w14:textId="77777777" w:rsidR="00E92A2E" w:rsidRPr="00E92A2E" w:rsidRDefault="00E92A2E" w:rsidP="00E92A2E">
            <w:pPr>
              <w:pStyle w:val="TAC"/>
            </w:pPr>
          </w:p>
        </w:tc>
        <w:tc>
          <w:tcPr>
            <w:tcW w:w="1417" w:type="dxa"/>
            <w:tcBorders>
              <w:top w:val="nil"/>
              <w:bottom w:val="single" w:sz="4" w:space="0" w:color="auto"/>
            </w:tcBorders>
            <w:vAlign w:val="center"/>
          </w:tcPr>
          <w:p w14:paraId="0C2E3D16" w14:textId="77777777" w:rsidR="00E92A2E" w:rsidRPr="00E92A2E" w:rsidRDefault="00E92A2E" w:rsidP="00E92A2E">
            <w:pPr>
              <w:pStyle w:val="TAC"/>
            </w:pPr>
          </w:p>
        </w:tc>
      </w:tr>
      <w:tr w:rsidR="00E92A2E" w:rsidRPr="00E92A2E" w14:paraId="556CA0F5" w14:textId="77777777" w:rsidTr="00020021">
        <w:trPr>
          <w:cantSplit/>
          <w:jc w:val="center"/>
        </w:trPr>
        <w:tc>
          <w:tcPr>
            <w:tcW w:w="1417" w:type="dxa"/>
            <w:tcBorders>
              <w:bottom w:val="nil"/>
            </w:tcBorders>
            <w:vAlign w:val="center"/>
          </w:tcPr>
          <w:p w14:paraId="7688443B" w14:textId="7A3A95E4" w:rsidR="00E92A2E" w:rsidRPr="00E92A2E" w:rsidRDefault="00E92A2E" w:rsidP="00E92A2E">
            <w:pPr>
              <w:pStyle w:val="TAC"/>
            </w:pPr>
            <w:r w:rsidRPr="00F95B02">
              <w:rPr>
                <w:rFonts w:cs="v5.0.0"/>
                <w:lang w:eastAsia="zh-CN"/>
              </w:rPr>
              <w:t>25</w:t>
            </w:r>
          </w:p>
        </w:tc>
        <w:tc>
          <w:tcPr>
            <w:tcW w:w="1417" w:type="dxa"/>
            <w:vAlign w:val="center"/>
          </w:tcPr>
          <w:p w14:paraId="64AE802C" w14:textId="4367C95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577F1D4" w14:textId="7FA41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84FD53" w14:textId="54E720B7"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49F7328B" w14:textId="2865653F" w:rsidR="00E92A2E" w:rsidRPr="00E92A2E" w:rsidRDefault="00E92A2E" w:rsidP="00E92A2E">
            <w:pPr>
              <w:pStyle w:val="TAC"/>
            </w:pPr>
            <w:r w:rsidRPr="00F95B02">
              <w:rPr>
                <w:rFonts w:cs="v5.0.0"/>
                <w:lang w:eastAsia="zh-CN"/>
              </w:rPr>
              <w:t>-75.2</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2B5ACCB9" w14:textId="54E9D74F"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409B110C" w14:textId="77777777" w:rsidTr="00020021">
        <w:trPr>
          <w:cantSplit/>
          <w:jc w:val="center"/>
        </w:trPr>
        <w:tc>
          <w:tcPr>
            <w:tcW w:w="1417" w:type="dxa"/>
            <w:tcBorders>
              <w:top w:val="nil"/>
              <w:bottom w:val="nil"/>
            </w:tcBorders>
            <w:vAlign w:val="center"/>
          </w:tcPr>
          <w:p w14:paraId="49CA1D9A" w14:textId="77777777" w:rsidR="00E92A2E" w:rsidRPr="00E92A2E" w:rsidRDefault="00E92A2E" w:rsidP="00E92A2E">
            <w:pPr>
              <w:pStyle w:val="TAC"/>
            </w:pPr>
          </w:p>
        </w:tc>
        <w:tc>
          <w:tcPr>
            <w:tcW w:w="1417" w:type="dxa"/>
            <w:vAlign w:val="center"/>
          </w:tcPr>
          <w:p w14:paraId="69DE8C70" w14:textId="17E9DE8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9BE8952" w14:textId="020A29A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DA6C018" w14:textId="5AED7C68"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nil"/>
            </w:tcBorders>
            <w:vAlign w:val="center"/>
          </w:tcPr>
          <w:p w14:paraId="41242020" w14:textId="77777777" w:rsidR="00E92A2E" w:rsidRPr="00E92A2E" w:rsidRDefault="00E92A2E" w:rsidP="00E92A2E">
            <w:pPr>
              <w:pStyle w:val="TAC"/>
            </w:pPr>
          </w:p>
        </w:tc>
        <w:tc>
          <w:tcPr>
            <w:tcW w:w="1417" w:type="dxa"/>
            <w:tcBorders>
              <w:top w:val="nil"/>
              <w:bottom w:val="nil"/>
            </w:tcBorders>
            <w:vAlign w:val="center"/>
          </w:tcPr>
          <w:p w14:paraId="21F14970" w14:textId="77777777" w:rsidR="00E92A2E" w:rsidRPr="00E92A2E" w:rsidRDefault="00E92A2E" w:rsidP="00E92A2E">
            <w:pPr>
              <w:pStyle w:val="TAC"/>
            </w:pPr>
          </w:p>
        </w:tc>
      </w:tr>
      <w:tr w:rsidR="00E92A2E" w:rsidRPr="00E92A2E" w14:paraId="63B40BD3" w14:textId="77777777" w:rsidTr="00020021">
        <w:trPr>
          <w:cantSplit/>
          <w:jc w:val="center"/>
        </w:trPr>
        <w:tc>
          <w:tcPr>
            <w:tcW w:w="1417" w:type="dxa"/>
            <w:tcBorders>
              <w:top w:val="nil"/>
              <w:bottom w:val="single" w:sz="4" w:space="0" w:color="auto"/>
            </w:tcBorders>
            <w:vAlign w:val="center"/>
          </w:tcPr>
          <w:p w14:paraId="6CAFFEAE" w14:textId="77777777" w:rsidR="00E92A2E" w:rsidRPr="00E92A2E" w:rsidRDefault="00E92A2E" w:rsidP="00E92A2E">
            <w:pPr>
              <w:pStyle w:val="TAC"/>
            </w:pPr>
          </w:p>
        </w:tc>
        <w:tc>
          <w:tcPr>
            <w:tcW w:w="1417" w:type="dxa"/>
            <w:vAlign w:val="center"/>
          </w:tcPr>
          <w:p w14:paraId="36CA530C" w14:textId="0D369C5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AE0B453" w14:textId="03192ED2"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9729A22" w14:textId="7825E702"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6C8FFD37" w14:textId="77777777" w:rsidR="00E92A2E" w:rsidRPr="00E92A2E" w:rsidRDefault="00E92A2E" w:rsidP="00E92A2E">
            <w:pPr>
              <w:pStyle w:val="TAC"/>
            </w:pPr>
          </w:p>
        </w:tc>
        <w:tc>
          <w:tcPr>
            <w:tcW w:w="1417" w:type="dxa"/>
            <w:tcBorders>
              <w:top w:val="nil"/>
              <w:bottom w:val="single" w:sz="4" w:space="0" w:color="auto"/>
            </w:tcBorders>
            <w:vAlign w:val="center"/>
          </w:tcPr>
          <w:p w14:paraId="6AF21247" w14:textId="77777777" w:rsidR="00E92A2E" w:rsidRPr="00E92A2E" w:rsidRDefault="00E92A2E" w:rsidP="00E92A2E">
            <w:pPr>
              <w:pStyle w:val="TAC"/>
            </w:pPr>
          </w:p>
        </w:tc>
      </w:tr>
      <w:tr w:rsidR="00E92A2E" w:rsidRPr="00E92A2E" w14:paraId="54B69DB4" w14:textId="77777777" w:rsidTr="00020021">
        <w:trPr>
          <w:cantSplit/>
          <w:jc w:val="center"/>
        </w:trPr>
        <w:tc>
          <w:tcPr>
            <w:tcW w:w="1417" w:type="dxa"/>
            <w:tcBorders>
              <w:bottom w:val="nil"/>
            </w:tcBorders>
            <w:vAlign w:val="center"/>
          </w:tcPr>
          <w:p w14:paraId="3B52400C" w14:textId="34953B7A" w:rsidR="00E92A2E" w:rsidRPr="00E92A2E" w:rsidRDefault="00E92A2E" w:rsidP="00E92A2E">
            <w:pPr>
              <w:pStyle w:val="TAC"/>
            </w:pPr>
            <w:r w:rsidRPr="00F95B02">
              <w:rPr>
                <w:rFonts w:cs="v5.0.0"/>
                <w:lang w:eastAsia="zh-CN"/>
              </w:rPr>
              <w:t>30</w:t>
            </w:r>
          </w:p>
        </w:tc>
        <w:tc>
          <w:tcPr>
            <w:tcW w:w="1417" w:type="dxa"/>
            <w:vAlign w:val="center"/>
          </w:tcPr>
          <w:p w14:paraId="5D6FE034" w14:textId="7CCCE6D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7F90E8C" w14:textId="5BC1C2B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8AFDAAB" w14:textId="3358C2AC"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2D648260" w14:textId="29F5DF19" w:rsidR="00E92A2E" w:rsidRPr="00E92A2E" w:rsidRDefault="00E92A2E" w:rsidP="00E92A2E">
            <w:pPr>
              <w:pStyle w:val="TAC"/>
            </w:pPr>
            <w:r w:rsidRPr="00F95B02">
              <w:rPr>
                <w:rFonts w:cs="v5.0.0"/>
                <w:lang w:eastAsia="zh-CN"/>
              </w:rPr>
              <w:t>-74.4</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03EA75D2" w14:textId="587C7D0D"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0C47EF7A" w14:textId="77777777" w:rsidTr="00020021">
        <w:trPr>
          <w:cantSplit/>
          <w:jc w:val="center"/>
        </w:trPr>
        <w:tc>
          <w:tcPr>
            <w:tcW w:w="1417" w:type="dxa"/>
            <w:tcBorders>
              <w:top w:val="nil"/>
              <w:bottom w:val="nil"/>
            </w:tcBorders>
            <w:vAlign w:val="center"/>
          </w:tcPr>
          <w:p w14:paraId="713E3F70" w14:textId="77777777" w:rsidR="00E92A2E" w:rsidRPr="00E92A2E" w:rsidRDefault="00E92A2E" w:rsidP="00E92A2E">
            <w:pPr>
              <w:pStyle w:val="TAC"/>
            </w:pPr>
          </w:p>
        </w:tc>
        <w:tc>
          <w:tcPr>
            <w:tcW w:w="1417" w:type="dxa"/>
            <w:vAlign w:val="center"/>
          </w:tcPr>
          <w:p w14:paraId="7C1499FB" w14:textId="3EBAC38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D6425F3" w14:textId="1DED0D2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0A72E" w14:textId="2A1F7B73"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nil"/>
            </w:tcBorders>
            <w:vAlign w:val="center"/>
          </w:tcPr>
          <w:p w14:paraId="07EA69A1" w14:textId="77777777" w:rsidR="00E92A2E" w:rsidRPr="00E92A2E" w:rsidRDefault="00E92A2E" w:rsidP="00E92A2E">
            <w:pPr>
              <w:pStyle w:val="TAC"/>
            </w:pPr>
          </w:p>
        </w:tc>
        <w:tc>
          <w:tcPr>
            <w:tcW w:w="1417" w:type="dxa"/>
            <w:tcBorders>
              <w:top w:val="nil"/>
              <w:bottom w:val="nil"/>
            </w:tcBorders>
            <w:vAlign w:val="center"/>
          </w:tcPr>
          <w:p w14:paraId="46E2F7C4" w14:textId="77777777" w:rsidR="00E92A2E" w:rsidRPr="00E92A2E" w:rsidRDefault="00E92A2E" w:rsidP="00E92A2E">
            <w:pPr>
              <w:pStyle w:val="TAC"/>
            </w:pPr>
          </w:p>
        </w:tc>
      </w:tr>
      <w:tr w:rsidR="00E92A2E" w:rsidRPr="00E92A2E" w14:paraId="233A8780" w14:textId="77777777" w:rsidTr="00020021">
        <w:trPr>
          <w:cantSplit/>
          <w:jc w:val="center"/>
        </w:trPr>
        <w:tc>
          <w:tcPr>
            <w:tcW w:w="1417" w:type="dxa"/>
            <w:tcBorders>
              <w:top w:val="nil"/>
              <w:bottom w:val="single" w:sz="4" w:space="0" w:color="auto"/>
            </w:tcBorders>
            <w:vAlign w:val="center"/>
          </w:tcPr>
          <w:p w14:paraId="1F1E5EB8" w14:textId="77777777" w:rsidR="00E92A2E" w:rsidRPr="00E92A2E" w:rsidRDefault="00E92A2E" w:rsidP="00E92A2E">
            <w:pPr>
              <w:pStyle w:val="TAC"/>
            </w:pPr>
          </w:p>
        </w:tc>
        <w:tc>
          <w:tcPr>
            <w:tcW w:w="1417" w:type="dxa"/>
            <w:vAlign w:val="center"/>
          </w:tcPr>
          <w:p w14:paraId="6B246D5E" w14:textId="176D0E9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F8495A6" w14:textId="4DD6B5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C6DEDBA" w14:textId="410E2438"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3045CC1E" w14:textId="77777777" w:rsidR="00E92A2E" w:rsidRPr="00E92A2E" w:rsidRDefault="00E92A2E" w:rsidP="00E92A2E">
            <w:pPr>
              <w:pStyle w:val="TAC"/>
            </w:pPr>
          </w:p>
        </w:tc>
        <w:tc>
          <w:tcPr>
            <w:tcW w:w="1417" w:type="dxa"/>
            <w:tcBorders>
              <w:top w:val="nil"/>
              <w:bottom w:val="single" w:sz="4" w:space="0" w:color="auto"/>
            </w:tcBorders>
            <w:vAlign w:val="center"/>
          </w:tcPr>
          <w:p w14:paraId="00B462AF" w14:textId="77777777" w:rsidR="00E92A2E" w:rsidRPr="00E92A2E" w:rsidRDefault="00E92A2E" w:rsidP="00E92A2E">
            <w:pPr>
              <w:pStyle w:val="TAC"/>
            </w:pPr>
          </w:p>
        </w:tc>
      </w:tr>
      <w:tr w:rsidR="00A23FEF" w:rsidRPr="00E92A2E" w14:paraId="3598C1CF" w14:textId="77777777" w:rsidTr="00514DAA">
        <w:trPr>
          <w:cantSplit/>
          <w:jc w:val="center"/>
        </w:trPr>
        <w:tc>
          <w:tcPr>
            <w:tcW w:w="1417" w:type="dxa"/>
            <w:tcBorders>
              <w:top w:val="single" w:sz="4" w:space="0" w:color="auto"/>
              <w:bottom w:val="nil"/>
            </w:tcBorders>
            <w:vAlign w:val="center"/>
          </w:tcPr>
          <w:p w14:paraId="3D5FF27C" w14:textId="1209C04B" w:rsidR="00A23FEF" w:rsidRPr="00E92A2E" w:rsidRDefault="00A23FEF" w:rsidP="00A23FEF">
            <w:pPr>
              <w:pStyle w:val="TAC"/>
            </w:pPr>
            <w:r>
              <w:rPr>
                <w:rFonts w:cs="v5.0.0" w:hint="eastAsia"/>
                <w:lang w:val="en-US" w:eastAsia="zh-CN"/>
              </w:rPr>
              <w:t>35</w:t>
            </w:r>
          </w:p>
        </w:tc>
        <w:tc>
          <w:tcPr>
            <w:tcW w:w="1417" w:type="dxa"/>
          </w:tcPr>
          <w:p w14:paraId="24E655F7" w14:textId="1B22B8BE"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337CB32E" w14:textId="1E160D0B" w:rsidR="00A23FEF" w:rsidRPr="00F95B02" w:rsidRDefault="00A23FEF" w:rsidP="00A23FEF">
            <w:pPr>
              <w:pStyle w:val="TAC"/>
              <w:rPr>
                <w:kern w:val="2"/>
              </w:rPr>
            </w:pPr>
            <w:r>
              <w:t>G-FR1-A2-4</w:t>
            </w:r>
          </w:p>
        </w:tc>
        <w:tc>
          <w:tcPr>
            <w:tcW w:w="1417" w:type="dxa"/>
            <w:vAlign w:val="center"/>
          </w:tcPr>
          <w:p w14:paraId="51F2CC5E" w14:textId="4EFF256E" w:rsidR="00A23FEF" w:rsidRPr="00F95B02" w:rsidRDefault="00A23FEF" w:rsidP="00A23FEF">
            <w:pPr>
              <w:pStyle w:val="TAC"/>
            </w:pPr>
            <w:r>
              <w:t>-64.5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single" w:sz="4" w:space="0" w:color="auto"/>
              <w:bottom w:val="nil"/>
            </w:tcBorders>
            <w:vAlign w:val="center"/>
          </w:tcPr>
          <w:p w14:paraId="6A971820" w14:textId="2D4BBCE9" w:rsidR="00A23FEF" w:rsidRPr="00E92A2E" w:rsidRDefault="00A23FEF" w:rsidP="00A23FEF">
            <w:pPr>
              <w:pStyle w:val="TAC"/>
            </w:pPr>
            <w:r>
              <w:rPr>
                <w:rFonts w:cs="v5.0.0" w:hint="eastAsia"/>
                <w:lang w:val="en-US" w:eastAsia="zh-CN"/>
              </w:rPr>
              <w:t>-73.7</w:t>
            </w:r>
            <w:r>
              <w:rPr>
                <w:rFonts w:cs="v5.0.0"/>
                <w:lang w:eastAsia="zh-CN"/>
              </w:rPr>
              <w:t xml:space="preserve">- </w:t>
            </w:r>
            <w:proofErr w:type="spellStart"/>
            <w:r>
              <w:rPr>
                <w:rFonts w:cs="v5.0.0"/>
                <w:lang w:eastAsia="zh-CN"/>
              </w:rPr>
              <w:t>Δ</w:t>
            </w:r>
            <w:r>
              <w:rPr>
                <w:vertAlign w:val="subscript"/>
              </w:rPr>
              <w:t>OTAREFSENS</w:t>
            </w:r>
            <w:proofErr w:type="spellEnd"/>
          </w:p>
        </w:tc>
        <w:tc>
          <w:tcPr>
            <w:tcW w:w="1417" w:type="dxa"/>
            <w:tcBorders>
              <w:top w:val="single" w:sz="4" w:space="0" w:color="auto"/>
              <w:bottom w:val="nil"/>
            </w:tcBorders>
            <w:vAlign w:val="center"/>
          </w:tcPr>
          <w:p w14:paraId="418565A2" w14:textId="4D9B0937" w:rsidR="00A23FEF" w:rsidRPr="00E92A2E" w:rsidRDefault="00A23FEF" w:rsidP="00A23FEF">
            <w:pPr>
              <w:pStyle w:val="TAC"/>
            </w:pPr>
            <w:proofErr w:type="spellStart"/>
            <w:r>
              <w:rPr>
                <w:rFonts w:cs="v5.0.0" w:hint="eastAsia"/>
                <w:lang w:val="en-US" w:eastAsia="zh-CN"/>
              </w:rPr>
              <w:t>AWGN</w:t>
            </w:r>
            <w:proofErr w:type="spellEnd"/>
          </w:p>
        </w:tc>
      </w:tr>
      <w:tr w:rsidR="00A23FEF" w:rsidRPr="00E92A2E" w14:paraId="70B3CC3A" w14:textId="77777777" w:rsidTr="00514DAA">
        <w:trPr>
          <w:cantSplit/>
          <w:jc w:val="center"/>
        </w:trPr>
        <w:tc>
          <w:tcPr>
            <w:tcW w:w="1417" w:type="dxa"/>
            <w:tcBorders>
              <w:top w:val="nil"/>
              <w:bottom w:val="nil"/>
            </w:tcBorders>
            <w:vAlign w:val="center"/>
          </w:tcPr>
          <w:p w14:paraId="404FE064" w14:textId="77777777" w:rsidR="00A23FEF" w:rsidRPr="00E92A2E" w:rsidRDefault="00A23FEF" w:rsidP="00A23FEF">
            <w:pPr>
              <w:pStyle w:val="TAC"/>
            </w:pPr>
          </w:p>
        </w:tc>
        <w:tc>
          <w:tcPr>
            <w:tcW w:w="1417" w:type="dxa"/>
          </w:tcPr>
          <w:p w14:paraId="53602D06" w14:textId="4FBD6343"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2BAC3112" w14:textId="2F95EAD7" w:rsidR="00A23FEF" w:rsidRPr="00F95B02" w:rsidRDefault="00A23FEF" w:rsidP="00A23FEF">
            <w:pPr>
              <w:pStyle w:val="TAC"/>
              <w:rPr>
                <w:kern w:val="2"/>
              </w:rPr>
            </w:pPr>
            <w:r>
              <w:t>G-FR1-A2-5</w:t>
            </w:r>
          </w:p>
        </w:tc>
        <w:tc>
          <w:tcPr>
            <w:tcW w:w="1417" w:type="dxa"/>
            <w:vAlign w:val="center"/>
          </w:tcPr>
          <w:p w14:paraId="07E35CFA" w14:textId="255F0A5B" w:rsidR="00A23FEF" w:rsidRPr="00F95B02" w:rsidRDefault="00A23FEF" w:rsidP="00A23FEF">
            <w:pPr>
              <w:pStyle w:val="TAC"/>
            </w:pPr>
            <w:r>
              <w:t>-64.5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nil"/>
            </w:tcBorders>
            <w:vAlign w:val="center"/>
          </w:tcPr>
          <w:p w14:paraId="3872A9B4" w14:textId="77777777" w:rsidR="00A23FEF" w:rsidRPr="00E92A2E" w:rsidRDefault="00A23FEF" w:rsidP="00A23FEF">
            <w:pPr>
              <w:pStyle w:val="TAC"/>
            </w:pPr>
          </w:p>
        </w:tc>
        <w:tc>
          <w:tcPr>
            <w:tcW w:w="1417" w:type="dxa"/>
            <w:tcBorders>
              <w:top w:val="nil"/>
              <w:bottom w:val="nil"/>
            </w:tcBorders>
            <w:vAlign w:val="center"/>
          </w:tcPr>
          <w:p w14:paraId="21E531CA" w14:textId="77777777" w:rsidR="00A23FEF" w:rsidRPr="00E92A2E" w:rsidRDefault="00A23FEF" w:rsidP="00A23FEF">
            <w:pPr>
              <w:pStyle w:val="TAC"/>
            </w:pPr>
          </w:p>
        </w:tc>
      </w:tr>
      <w:tr w:rsidR="00A23FEF" w:rsidRPr="00E92A2E" w14:paraId="5F9F63B6" w14:textId="77777777" w:rsidTr="00514DAA">
        <w:trPr>
          <w:cantSplit/>
          <w:jc w:val="center"/>
        </w:trPr>
        <w:tc>
          <w:tcPr>
            <w:tcW w:w="1417" w:type="dxa"/>
            <w:tcBorders>
              <w:top w:val="nil"/>
              <w:bottom w:val="single" w:sz="4" w:space="0" w:color="auto"/>
            </w:tcBorders>
            <w:vAlign w:val="center"/>
          </w:tcPr>
          <w:p w14:paraId="3CAEAF9A" w14:textId="77777777" w:rsidR="00A23FEF" w:rsidRPr="00E92A2E" w:rsidRDefault="00A23FEF" w:rsidP="00A23FEF">
            <w:pPr>
              <w:pStyle w:val="TAC"/>
            </w:pPr>
          </w:p>
        </w:tc>
        <w:tc>
          <w:tcPr>
            <w:tcW w:w="1417" w:type="dxa"/>
          </w:tcPr>
          <w:p w14:paraId="14937B64" w14:textId="4A1D0D24"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78F17A00" w14:textId="578DEDE0" w:rsidR="00A23FEF" w:rsidRPr="00F95B02" w:rsidRDefault="00A23FEF" w:rsidP="00A23FEF">
            <w:pPr>
              <w:pStyle w:val="TAC"/>
              <w:rPr>
                <w:kern w:val="2"/>
              </w:rPr>
            </w:pPr>
            <w:r>
              <w:t>G-FR1-A2-6</w:t>
            </w:r>
          </w:p>
        </w:tc>
        <w:tc>
          <w:tcPr>
            <w:tcW w:w="1417" w:type="dxa"/>
            <w:vAlign w:val="center"/>
          </w:tcPr>
          <w:p w14:paraId="62E24790" w14:textId="7AEB955F" w:rsidR="00A23FEF" w:rsidRPr="00F95B02" w:rsidRDefault="00A23FEF" w:rsidP="00A23FEF">
            <w:pPr>
              <w:pStyle w:val="TAC"/>
            </w:pPr>
            <w:r>
              <w:t>-64.8</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single" w:sz="4" w:space="0" w:color="auto"/>
            </w:tcBorders>
            <w:vAlign w:val="center"/>
          </w:tcPr>
          <w:p w14:paraId="1DE03901" w14:textId="77777777" w:rsidR="00A23FEF" w:rsidRPr="00E92A2E" w:rsidRDefault="00A23FEF" w:rsidP="00A23FEF">
            <w:pPr>
              <w:pStyle w:val="TAC"/>
            </w:pPr>
          </w:p>
        </w:tc>
        <w:tc>
          <w:tcPr>
            <w:tcW w:w="1417" w:type="dxa"/>
            <w:tcBorders>
              <w:top w:val="nil"/>
              <w:bottom w:val="single" w:sz="4" w:space="0" w:color="auto"/>
            </w:tcBorders>
            <w:vAlign w:val="center"/>
          </w:tcPr>
          <w:p w14:paraId="3DF79F19" w14:textId="77777777" w:rsidR="00A23FEF" w:rsidRPr="00E92A2E" w:rsidRDefault="00A23FEF" w:rsidP="00A23FEF">
            <w:pPr>
              <w:pStyle w:val="TAC"/>
            </w:pPr>
          </w:p>
        </w:tc>
      </w:tr>
      <w:tr w:rsidR="00A23FEF" w:rsidRPr="00E92A2E" w14:paraId="51E7CB9E" w14:textId="77777777" w:rsidTr="00020021">
        <w:trPr>
          <w:cantSplit/>
          <w:jc w:val="center"/>
        </w:trPr>
        <w:tc>
          <w:tcPr>
            <w:tcW w:w="1417" w:type="dxa"/>
            <w:tcBorders>
              <w:bottom w:val="nil"/>
            </w:tcBorders>
            <w:vAlign w:val="center"/>
          </w:tcPr>
          <w:p w14:paraId="21EB8619" w14:textId="1661B019" w:rsidR="00A23FEF" w:rsidRPr="00E92A2E" w:rsidRDefault="00A23FEF" w:rsidP="00A23FEF">
            <w:pPr>
              <w:pStyle w:val="TAC"/>
            </w:pPr>
            <w:r w:rsidRPr="00F95B02">
              <w:rPr>
                <w:rFonts w:cs="v5.0.0"/>
                <w:lang w:eastAsia="zh-CN"/>
              </w:rPr>
              <w:t>40</w:t>
            </w:r>
          </w:p>
        </w:tc>
        <w:tc>
          <w:tcPr>
            <w:tcW w:w="1417" w:type="dxa"/>
            <w:vAlign w:val="center"/>
          </w:tcPr>
          <w:p w14:paraId="63842BA5" w14:textId="635471FD" w:rsidR="00A23FEF" w:rsidRPr="00F95B02" w:rsidRDefault="00A23FEF" w:rsidP="00A23FEF">
            <w:pPr>
              <w:pStyle w:val="TAC"/>
              <w:rPr>
                <w:rFonts w:cs="v5.0.0"/>
                <w:lang w:eastAsia="zh-CN"/>
              </w:rPr>
            </w:pPr>
            <w:r w:rsidRPr="00F95B02">
              <w:rPr>
                <w:rFonts w:cs="v5.0.0"/>
                <w:lang w:eastAsia="zh-CN"/>
              </w:rPr>
              <w:t>15</w:t>
            </w:r>
          </w:p>
        </w:tc>
        <w:tc>
          <w:tcPr>
            <w:tcW w:w="1417" w:type="dxa"/>
            <w:vAlign w:val="center"/>
          </w:tcPr>
          <w:p w14:paraId="608B4C7B" w14:textId="2D035C5C"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B01E7F8" w14:textId="5A04A2DF" w:rsidR="00A23FEF" w:rsidRPr="00F95B02" w:rsidRDefault="00A23FEF" w:rsidP="00A23FEF">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732CF466" w14:textId="50B31E78" w:rsidR="00A23FEF" w:rsidRPr="00E92A2E" w:rsidRDefault="00A23FEF" w:rsidP="00A23FEF">
            <w:pPr>
              <w:pStyle w:val="TAC"/>
            </w:pPr>
            <w:r w:rsidRPr="00F95B02">
              <w:rPr>
                <w:rFonts w:cs="v5.0.0"/>
                <w:lang w:eastAsia="zh-CN"/>
              </w:rPr>
              <w:t>-73.1</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1EA8EF0F" w14:textId="06A5CCC1" w:rsidR="00A23FEF" w:rsidRPr="00E92A2E" w:rsidRDefault="00A23FEF" w:rsidP="00A23FEF">
            <w:pPr>
              <w:pStyle w:val="TAC"/>
            </w:pPr>
            <w:proofErr w:type="spellStart"/>
            <w:r w:rsidRPr="00F95B02">
              <w:rPr>
                <w:rFonts w:cs="v5.0.0"/>
                <w:lang w:eastAsia="zh-CN"/>
              </w:rPr>
              <w:t>AWGN</w:t>
            </w:r>
            <w:proofErr w:type="spellEnd"/>
          </w:p>
        </w:tc>
      </w:tr>
      <w:tr w:rsidR="00A23FEF" w:rsidRPr="00E92A2E" w14:paraId="0AF3A9F7" w14:textId="77777777" w:rsidTr="00020021">
        <w:trPr>
          <w:cantSplit/>
          <w:jc w:val="center"/>
        </w:trPr>
        <w:tc>
          <w:tcPr>
            <w:tcW w:w="1417" w:type="dxa"/>
            <w:tcBorders>
              <w:top w:val="nil"/>
              <w:bottom w:val="nil"/>
            </w:tcBorders>
            <w:vAlign w:val="center"/>
          </w:tcPr>
          <w:p w14:paraId="0889DC84" w14:textId="77777777" w:rsidR="00A23FEF" w:rsidRPr="00E92A2E" w:rsidRDefault="00A23FEF" w:rsidP="00A23FEF">
            <w:pPr>
              <w:pStyle w:val="TAC"/>
            </w:pPr>
          </w:p>
        </w:tc>
        <w:tc>
          <w:tcPr>
            <w:tcW w:w="1417" w:type="dxa"/>
            <w:vAlign w:val="center"/>
          </w:tcPr>
          <w:p w14:paraId="2BDD59B8" w14:textId="7D9696A2" w:rsidR="00A23FEF" w:rsidRPr="00F95B02" w:rsidRDefault="00A23FEF" w:rsidP="00A23FEF">
            <w:pPr>
              <w:pStyle w:val="TAC"/>
              <w:rPr>
                <w:rFonts w:cs="v5.0.0"/>
                <w:lang w:eastAsia="zh-CN"/>
              </w:rPr>
            </w:pPr>
            <w:r w:rsidRPr="00F95B02">
              <w:rPr>
                <w:rFonts w:cs="v5.0.0"/>
                <w:lang w:eastAsia="zh-CN"/>
              </w:rPr>
              <w:t>30</w:t>
            </w:r>
          </w:p>
        </w:tc>
        <w:tc>
          <w:tcPr>
            <w:tcW w:w="1417" w:type="dxa"/>
            <w:vAlign w:val="center"/>
          </w:tcPr>
          <w:p w14:paraId="65C7B04C" w14:textId="33527DF8"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8C34640" w14:textId="5C345181" w:rsidR="00A23FEF" w:rsidRPr="00F95B02" w:rsidRDefault="00A23FEF" w:rsidP="00A23FEF">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nil"/>
            </w:tcBorders>
            <w:vAlign w:val="center"/>
          </w:tcPr>
          <w:p w14:paraId="366ADBA5" w14:textId="77777777" w:rsidR="00A23FEF" w:rsidRPr="00E92A2E" w:rsidRDefault="00A23FEF" w:rsidP="00A23FEF">
            <w:pPr>
              <w:pStyle w:val="TAC"/>
            </w:pPr>
          </w:p>
        </w:tc>
        <w:tc>
          <w:tcPr>
            <w:tcW w:w="1417" w:type="dxa"/>
            <w:tcBorders>
              <w:top w:val="nil"/>
              <w:bottom w:val="nil"/>
            </w:tcBorders>
            <w:vAlign w:val="center"/>
          </w:tcPr>
          <w:p w14:paraId="3C790CFA" w14:textId="77777777" w:rsidR="00A23FEF" w:rsidRPr="00E92A2E" w:rsidRDefault="00A23FEF" w:rsidP="00A23FEF">
            <w:pPr>
              <w:pStyle w:val="TAC"/>
            </w:pPr>
          </w:p>
        </w:tc>
      </w:tr>
      <w:tr w:rsidR="00A23FEF" w:rsidRPr="00E92A2E" w14:paraId="73FC5102" w14:textId="77777777" w:rsidTr="00020021">
        <w:trPr>
          <w:cantSplit/>
          <w:jc w:val="center"/>
        </w:trPr>
        <w:tc>
          <w:tcPr>
            <w:tcW w:w="1417" w:type="dxa"/>
            <w:tcBorders>
              <w:top w:val="nil"/>
              <w:bottom w:val="single" w:sz="4" w:space="0" w:color="auto"/>
            </w:tcBorders>
            <w:vAlign w:val="center"/>
          </w:tcPr>
          <w:p w14:paraId="04DAB1AC" w14:textId="77777777" w:rsidR="00A23FEF" w:rsidRPr="00E92A2E" w:rsidRDefault="00A23FEF" w:rsidP="00A23FEF">
            <w:pPr>
              <w:pStyle w:val="TAC"/>
            </w:pPr>
          </w:p>
        </w:tc>
        <w:tc>
          <w:tcPr>
            <w:tcW w:w="1417" w:type="dxa"/>
            <w:vAlign w:val="center"/>
          </w:tcPr>
          <w:p w14:paraId="54DED92B" w14:textId="350AE655" w:rsidR="00A23FEF" w:rsidRPr="00F95B02" w:rsidRDefault="00A23FEF" w:rsidP="00A23FEF">
            <w:pPr>
              <w:pStyle w:val="TAC"/>
              <w:rPr>
                <w:rFonts w:cs="v5.0.0"/>
                <w:lang w:eastAsia="zh-CN"/>
              </w:rPr>
            </w:pPr>
            <w:r w:rsidRPr="00F95B02">
              <w:rPr>
                <w:rFonts w:cs="v5.0.0"/>
                <w:lang w:eastAsia="zh-CN"/>
              </w:rPr>
              <w:t>60</w:t>
            </w:r>
          </w:p>
        </w:tc>
        <w:tc>
          <w:tcPr>
            <w:tcW w:w="1417" w:type="dxa"/>
            <w:vAlign w:val="center"/>
          </w:tcPr>
          <w:p w14:paraId="043E1D9E" w14:textId="0B31373A"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E02E574" w14:textId="467FD539" w:rsidR="00A23FEF" w:rsidRPr="00F95B02" w:rsidRDefault="00A23FEF" w:rsidP="00A23FEF">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30296FAE" w14:textId="77777777" w:rsidR="00A23FEF" w:rsidRPr="00E92A2E" w:rsidRDefault="00A23FEF" w:rsidP="00A23FEF">
            <w:pPr>
              <w:pStyle w:val="TAC"/>
            </w:pPr>
          </w:p>
        </w:tc>
        <w:tc>
          <w:tcPr>
            <w:tcW w:w="1417" w:type="dxa"/>
            <w:tcBorders>
              <w:top w:val="nil"/>
              <w:bottom w:val="single" w:sz="4" w:space="0" w:color="auto"/>
            </w:tcBorders>
            <w:vAlign w:val="center"/>
          </w:tcPr>
          <w:p w14:paraId="40AE2633" w14:textId="77777777" w:rsidR="00A23FEF" w:rsidRPr="00E92A2E" w:rsidRDefault="00A23FEF" w:rsidP="00A23FEF">
            <w:pPr>
              <w:pStyle w:val="TAC"/>
            </w:pPr>
          </w:p>
        </w:tc>
      </w:tr>
      <w:tr w:rsidR="00A23FEF" w:rsidRPr="00E92A2E" w14:paraId="44D2A05D" w14:textId="77777777" w:rsidTr="00514DAA">
        <w:trPr>
          <w:cantSplit/>
          <w:jc w:val="center"/>
        </w:trPr>
        <w:tc>
          <w:tcPr>
            <w:tcW w:w="1417" w:type="dxa"/>
            <w:tcBorders>
              <w:top w:val="single" w:sz="4" w:space="0" w:color="auto"/>
              <w:bottom w:val="nil"/>
            </w:tcBorders>
            <w:vAlign w:val="center"/>
          </w:tcPr>
          <w:p w14:paraId="3C8084EE" w14:textId="3123BAC2" w:rsidR="00A23FEF" w:rsidRPr="00E92A2E" w:rsidRDefault="00A23FEF" w:rsidP="00A23FEF">
            <w:pPr>
              <w:pStyle w:val="TAC"/>
            </w:pPr>
            <w:r>
              <w:rPr>
                <w:rFonts w:cs="v5.0.0" w:hint="eastAsia"/>
                <w:lang w:val="en-US" w:eastAsia="zh-CN"/>
              </w:rPr>
              <w:t>45</w:t>
            </w:r>
          </w:p>
        </w:tc>
        <w:tc>
          <w:tcPr>
            <w:tcW w:w="1417" w:type="dxa"/>
          </w:tcPr>
          <w:p w14:paraId="29787288" w14:textId="42C07027"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0CCE9D9B" w14:textId="6B9B738A" w:rsidR="00A23FEF" w:rsidRPr="00F95B02" w:rsidRDefault="00A23FEF" w:rsidP="00A23FEF">
            <w:pPr>
              <w:pStyle w:val="TAC"/>
              <w:rPr>
                <w:kern w:val="2"/>
              </w:rPr>
            </w:pPr>
            <w:r>
              <w:t>G-FR1-A2-4</w:t>
            </w:r>
          </w:p>
        </w:tc>
        <w:tc>
          <w:tcPr>
            <w:tcW w:w="1417" w:type="dxa"/>
            <w:vAlign w:val="center"/>
          </w:tcPr>
          <w:p w14:paraId="6D8100BF" w14:textId="45AC5A23" w:rsidR="00A23FEF" w:rsidRPr="00F95B02" w:rsidRDefault="00A23FEF" w:rsidP="00A23FEF">
            <w:pPr>
              <w:pStyle w:val="TAC"/>
            </w:pPr>
            <w:r>
              <w:t>-64.5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single" w:sz="4" w:space="0" w:color="auto"/>
              <w:bottom w:val="nil"/>
            </w:tcBorders>
            <w:vAlign w:val="center"/>
          </w:tcPr>
          <w:p w14:paraId="09069D7F" w14:textId="000AC4DD" w:rsidR="00A23FEF" w:rsidRPr="00E92A2E" w:rsidRDefault="00A23FEF" w:rsidP="00A23FEF">
            <w:pPr>
              <w:pStyle w:val="TAC"/>
            </w:pPr>
            <w:r>
              <w:rPr>
                <w:rFonts w:cs="v5.0.0" w:hint="eastAsia"/>
                <w:lang w:val="en-US" w:eastAsia="zh-CN"/>
              </w:rPr>
              <w:t>-72.6</w:t>
            </w:r>
            <w:r>
              <w:rPr>
                <w:rFonts w:cs="v5.0.0"/>
                <w:lang w:eastAsia="zh-CN"/>
              </w:rPr>
              <w:t xml:space="preserve">- </w:t>
            </w:r>
            <w:proofErr w:type="spellStart"/>
            <w:r>
              <w:rPr>
                <w:rFonts w:cs="v5.0.0"/>
                <w:lang w:eastAsia="zh-CN"/>
              </w:rPr>
              <w:t>Δ</w:t>
            </w:r>
            <w:r>
              <w:rPr>
                <w:vertAlign w:val="subscript"/>
              </w:rPr>
              <w:t>OTAREFSENS</w:t>
            </w:r>
            <w:proofErr w:type="spellEnd"/>
          </w:p>
        </w:tc>
        <w:tc>
          <w:tcPr>
            <w:tcW w:w="1417" w:type="dxa"/>
            <w:tcBorders>
              <w:top w:val="single" w:sz="4" w:space="0" w:color="auto"/>
              <w:bottom w:val="nil"/>
            </w:tcBorders>
            <w:vAlign w:val="center"/>
          </w:tcPr>
          <w:p w14:paraId="5DD4B939" w14:textId="382F0516" w:rsidR="00A23FEF" w:rsidRPr="00E92A2E" w:rsidRDefault="00A23FEF" w:rsidP="00A23FEF">
            <w:pPr>
              <w:pStyle w:val="TAC"/>
            </w:pPr>
            <w:proofErr w:type="spellStart"/>
            <w:r>
              <w:rPr>
                <w:rFonts w:cs="v5.0.0" w:hint="eastAsia"/>
                <w:lang w:val="en-US" w:eastAsia="zh-CN"/>
              </w:rPr>
              <w:t>AWGN</w:t>
            </w:r>
            <w:proofErr w:type="spellEnd"/>
          </w:p>
        </w:tc>
      </w:tr>
      <w:tr w:rsidR="00A23FEF" w:rsidRPr="00E92A2E" w14:paraId="5EE8FDD8" w14:textId="77777777" w:rsidTr="00514DAA">
        <w:trPr>
          <w:cantSplit/>
          <w:jc w:val="center"/>
        </w:trPr>
        <w:tc>
          <w:tcPr>
            <w:tcW w:w="1417" w:type="dxa"/>
            <w:tcBorders>
              <w:top w:val="nil"/>
              <w:bottom w:val="nil"/>
            </w:tcBorders>
            <w:vAlign w:val="center"/>
          </w:tcPr>
          <w:p w14:paraId="5F5EF5C3" w14:textId="77777777" w:rsidR="00A23FEF" w:rsidRPr="00E92A2E" w:rsidRDefault="00A23FEF" w:rsidP="00A23FEF">
            <w:pPr>
              <w:pStyle w:val="TAC"/>
            </w:pPr>
          </w:p>
        </w:tc>
        <w:tc>
          <w:tcPr>
            <w:tcW w:w="1417" w:type="dxa"/>
          </w:tcPr>
          <w:p w14:paraId="59071BD8" w14:textId="7EE2FCAC"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00C41DCA" w14:textId="65045E99" w:rsidR="00A23FEF" w:rsidRPr="00F95B02" w:rsidRDefault="00A23FEF" w:rsidP="00A23FEF">
            <w:pPr>
              <w:pStyle w:val="TAC"/>
              <w:rPr>
                <w:kern w:val="2"/>
              </w:rPr>
            </w:pPr>
            <w:r>
              <w:t>G-FR1-A2-5</w:t>
            </w:r>
          </w:p>
        </w:tc>
        <w:tc>
          <w:tcPr>
            <w:tcW w:w="1417" w:type="dxa"/>
            <w:vAlign w:val="center"/>
          </w:tcPr>
          <w:p w14:paraId="7EB78C92" w14:textId="73AE0732" w:rsidR="00A23FEF" w:rsidRPr="00F95B02" w:rsidRDefault="00A23FEF" w:rsidP="00A23FEF">
            <w:pPr>
              <w:pStyle w:val="TAC"/>
            </w:pPr>
            <w:r>
              <w:t>-64.5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nil"/>
            </w:tcBorders>
            <w:vAlign w:val="center"/>
          </w:tcPr>
          <w:p w14:paraId="6298B419" w14:textId="77777777" w:rsidR="00A23FEF" w:rsidRPr="00E92A2E" w:rsidRDefault="00A23FEF" w:rsidP="00A23FEF">
            <w:pPr>
              <w:pStyle w:val="TAC"/>
            </w:pPr>
          </w:p>
        </w:tc>
        <w:tc>
          <w:tcPr>
            <w:tcW w:w="1417" w:type="dxa"/>
            <w:tcBorders>
              <w:top w:val="nil"/>
              <w:bottom w:val="nil"/>
            </w:tcBorders>
            <w:vAlign w:val="center"/>
          </w:tcPr>
          <w:p w14:paraId="17422097" w14:textId="77777777" w:rsidR="00A23FEF" w:rsidRPr="00E92A2E" w:rsidRDefault="00A23FEF" w:rsidP="00A23FEF">
            <w:pPr>
              <w:pStyle w:val="TAC"/>
            </w:pPr>
          </w:p>
        </w:tc>
      </w:tr>
      <w:tr w:rsidR="00A23FEF" w:rsidRPr="00E92A2E" w14:paraId="29F32AC4" w14:textId="77777777" w:rsidTr="00514DAA">
        <w:trPr>
          <w:cantSplit/>
          <w:jc w:val="center"/>
        </w:trPr>
        <w:tc>
          <w:tcPr>
            <w:tcW w:w="1417" w:type="dxa"/>
            <w:tcBorders>
              <w:top w:val="nil"/>
              <w:bottom w:val="single" w:sz="4" w:space="0" w:color="auto"/>
            </w:tcBorders>
            <w:vAlign w:val="center"/>
          </w:tcPr>
          <w:p w14:paraId="2B5F4221" w14:textId="77777777" w:rsidR="00A23FEF" w:rsidRPr="00E92A2E" w:rsidRDefault="00A23FEF" w:rsidP="00A23FEF">
            <w:pPr>
              <w:pStyle w:val="TAC"/>
            </w:pPr>
          </w:p>
        </w:tc>
        <w:tc>
          <w:tcPr>
            <w:tcW w:w="1417" w:type="dxa"/>
          </w:tcPr>
          <w:p w14:paraId="0078ACBB" w14:textId="7656ED6A"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30873303" w14:textId="7FDEFD35" w:rsidR="00A23FEF" w:rsidRPr="00F95B02" w:rsidRDefault="00A23FEF" w:rsidP="00A23FEF">
            <w:pPr>
              <w:pStyle w:val="TAC"/>
              <w:rPr>
                <w:kern w:val="2"/>
              </w:rPr>
            </w:pPr>
            <w:r>
              <w:t>G-FR1-A2-6</w:t>
            </w:r>
          </w:p>
        </w:tc>
        <w:tc>
          <w:tcPr>
            <w:tcW w:w="1417" w:type="dxa"/>
            <w:vAlign w:val="center"/>
          </w:tcPr>
          <w:p w14:paraId="4DBCD2F5" w14:textId="28A4C447" w:rsidR="00A23FEF" w:rsidRPr="00F95B02" w:rsidRDefault="00A23FEF" w:rsidP="00A23FEF">
            <w:pPr>
              <w:pStyle w:val="TAC"/>
            </w:pPr>
            <w:r>
              <w:t>-64.8</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single" w:sz="4" w:space="0" w:color="auto"/>
            </w:tcBorders>
            <w:vAlign w:val="center"/>
          </w:tcPr>
          <w:p w14:paraId="5FF5D050" w14:textId="77777777" w:rsidR="00A23FEF" w:rsidRPr="00E92A2E" w:rsidRDefault="00A23FEF" w:rsidP="00A23FEF">
            <w:pPr>
              <w:pStyle w:val="TAC"/>
            </w:pPr>
          </w:p>
        </w:tc>
        <w:tc>
          <w:tcPr>
            <w:tcW w:w="1417" w:type="dxa"/>
            <w:tcBorders>
              <w:top w:val="nil"/>
              <w:bottom w:val="single" w:sz="4" w:space="0" w:color="auto"/>
            </w:tcBorders>
            <w:vAlign w:val="center"/>
          </w:tcPr>
          <w:p w14:paraId="74458458" w14:textId="77777777" w:rsidR="00A23FEF" w:rsidRPr="00E92A2E" w:rsidRDefault="00A23FEF" w:rsidP="00A23FEF">
            <w:pPr>
              <w:pStyle w:val="TAC"/>
            </w:pPr>
          </w:p>
        </w:tc>
      </w:tr>
      <w:tr w:rsidR="00E92A2E" w:rsidRPr="00E92A2E" w14:paraId="541B9ECE" w14:textId="77777777" w:rsidTr="00020021">
        <w:trPr>
          <w:cantSplit/>
          <w:jc w:val="center"/>
        </w:trPr>
        <w:tc>
          <w:tcPr>
            <w:tcW w:w="1417" w:type="dxa"/>
            <w:tcBorders>
              <w:bottom w:val="nil"/>
            </w:tcBorders>
            <w:vAlign w:val="center"/>
          </w:tcPr>
          <w:p w14:paraId="73DB65C5" w14:textId="0AD3157D" w:rsidR="00E92A2E" w:rsidRPr="00E92A2E" w:rsidRDefault="00E92A2E" w:rsidP="00E92A2E">
            <w:pPr>
              <w:pStyle w:val="TAC"/>
            </w:pPr>
            <w:r w:rsidRPr="00F95B02">
              <w:rPr>
                <w:rFonts w:cs="v5.0.0"/>
                <w:lang w:eastAsia="zh-CN"/>
              </w:rPr>
              <w:t>50</w:t>
            </w:r>
          </w:p>
        </w:tc>
        <w:tc>
          <w:tcPr>
            <w:tcW w:w="1417" w:type="dxa"/>
            <w:vAlign w:val="center"/>
          </w:tcPr>
          <w:p w14:paraId="42DC289C" w14:textId="42A81A1B"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30EADD5" w14:textId="45FE4C6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2F90F5" w14:textId="47C62060"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7CD8D2E7" w14:textId="2F1F93AC" w:rsidR="00E92A2E" w:rsidRPr="00E92A2E" w:rsidRDefault="00E92A2E" w:rsidP="00E92A2E">
            <w:pPr>
              <w:pStyle w:val="TAC"/>
            </w:pPr>
            <w:r w:rsidRPr="00F95B02">
              <w:rPr>
                <w:rFonts w:cs="v5.0.0"/>
                <w:lang w:eastAsia="zh-CN"/>
              </w:rPr>
              <w:t>-72.1</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251FE832" w14:textId="6970F257"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22DA9068" w14:textId="77777777" w:rsidTr="00020021">
        <w:trPr>
          <w:cantSplit/>
          <w:jc w:val="center"/>
        </w:trPr>
        <w:tc>
          <w:tcPr>
            <w:tcW w:w="1417" w:type="dxa"/>
            <w:tcBorders>
              <w:top w:val="nil"/>
              <w:bottom w:val="nil"/>
            </w:tcBorders>
            <w:vAlign w:val="center"/>
          </w:tcPr>
          <w:p w14:paraId="5C879E5A" w14:textId="77777777" w:rsidR="00E92A2E" w:rsidRPr="00E92A2E" w:rsidRDefault="00E92A2E" w:rsidP="00E92A2E">
            <w:pPr>
              <w:pStyle w:val="TAC"/>
            </w:pPr>
          </w:p>
        </w:tc>
        <w:tc>
          <w:tcPr>
            <w:tcW w:w="1417" w:type="dxa"/>
            <w:vAlign w:val="center"/>
          </w:tcPr>
          <w:p w14:paraId="59D2B8F0" w14:textId="35E29A1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40DABA7" w14:textId="513DE9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B7EDEB1" w14:textId="4F29287E"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nil"/>
            </w:tcBorders>
            <w:vAlign w:val="center"/>
          </w:tcPr>
          <w:p w14:paraId="6D31E88A" w14:textId="77777777" w:rsidR="00E92A2E" w:rsidRPr="00E92A2E" w:rsidRDefault="00E92A2E" w:rsidP="00E92A2E">
            <w:pPr>
              <w:pStyle w:val="TAC"/>
            </w:pPr>
          </w:p>
        </w:tc>
        <w:tc>
          <w:tcPr>
            <w:tcW w:w="1417" w:type="dxa"/>
            <w:tcBorders>
              <w:top w:val="nil"/>
              <w:bottom w:val="nil"/>
            </w:tcBorders>
            <w:vAlign w:val="center"/>
          </w:tcPr>
          <w:p w14:paraId="2EB2F7D6" w14:textId="77777777" w:rsidR="00E92A2E" w:rsidRPr="00E92A2E" w:rsidRDefault="00E92A2E" w:rsidP="00E92A2E">
            <w:pPr>
              <w:pStyle w:val="TAC"/>
            </w:pPr>
          </w:p>
        </w:tc>
      </w:tr>
      <w:tr w:rsidR="00E92A2E" w:rsidRPr="00E92A2E" w14:paraId="16A17018" w14:textId="77777777" w:rsidTr="00020021">
        <w:trPr>
          <w:cantSplit/>
          <w:jc w:val="center"/>
        </w:trPr>
        <w:tc>
          <w:tcPr>
            <w:tcW w:w="1417" w:type="dxa"/>
            <w:tcBorders>
              <w:top w:val="nil"/>
              <w:bottom w:val="single" w:sz="4" w:space="0" w:color="auto"/>
            </w:tcBorders>
            <w:vAlign w:val="center"/>
          </w:tcPr>
          <w:p w14:paraId="59CBD1DE" w14:textId="77777777" w:rsidR="00E92A2E" w:rsidRPr="00E92A2E" w:rsidRDefault="00E92A2E" w:rsidP="00E92A2E">
            <w:pPr>
              <w:pStyle w:val="TAC"/>
            </w:pPr>
          </w:p>
        </w:tc>
        <w:tc>
          <w:tcPr>
            <w:tcW w:w="1417" w:type="dxa"/>
            <w:vAlign w:val="center"/>
          </w:tcPr>
          <w:p w14:paraId="7B3F25C9" w14:textId="4A56050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0997EB0" w14:textId="610C0C9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9E0AB7" w14:textId="264B493B"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590DF415" w14:textId="77777777" w:rsidR="00E92A2E" w:rsidRPr="00E92A2E" w:rsidRDefault="00E92A2E" w:rsidP="00E92A2E">
            <w:pPr>
              <w:pStyle w:val="TAC"/>
            </w:pPr>
          </w:p>
        </w:tc>
        <w:tc>
          <w:tcPr>
            <w:tcW w:w="1417" w:type="dxa"/>
            <w:tcBorders>
              <w:top w:val="nil"/>
              <w:bottom w:val="single" w:sz="4" w:space="0" w:color="auto"/>
            </w:tcBorders>
            <w:vAlign w:val="center"/>
          </w:tcPr>
          <w:p w14:paraId="0759AF29" w14:textId="77777777" w:rsidR="00E92A2E" w:rsidRPr="00E92A2E" w:rsidRDefault="00E92A2E" w:rsidP="00E92A2E">
            <w:pPr>
              <w:pStyle w:val="TAC"/>
            </w:pPr>
          </w:p>
        </w:tc>
      </w:tr>
      <w:tr w:rsidR="00E92A2E" w:rsidRPr="00E92A2E" w14:paraId="6477F901" w14:textId="77777777" w:rsidTr="00020021">
        <w:trPr>
          <w:cantSplit/>
          <w:jc w:val="center"/>
        </w:trPr>
        <w:tc>
          <w:tcPr>
            <w:tcW w:w="1417" w:type="dxa"/>
            <w:tcBorders>
              <w:bottom w:val="nil"/>
            </w:tcBorders>
            <w:vAlign w:val="center"/>
          </w:tcPr>
          <w:p w14:paraId="2CCE6931" w14:textId="5EEC2145" w:rsidR="00E92A2E" w:rsidRPr="00E92A2E" w:rsidRDefault="00E92A2E" w:rsidP="00E92A2E">
            <w:pPr>
              <w:pStyle w:val="TAC"/>
            </w:pPr>
            <w:r w:rsidRPr="00F95B02">
              <w:rPr>
                <w:rFonts w:cs="v5.0.0"/>
                <w:lang w:eastAsia="zh-CN"/>
              </w:rPr>
              <w:t>60</w:t>
            </w:r>
          </w:p>
        </w:tc>
        <w:tc>
          <w:tcPr>
            <w:tcW w:w="1417" w:type="dxa"/>
            <w:vAlign w:val="center"/>
          </w:tcPr>
          <w:p w14:paraId="05A63813" w14:textId="69987F3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4C1D804" w14:textId="1A564C3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B88E440" w14:textId="7BB7640C"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3DA93A13" w14:textId="2D0DF109" w:rsidR="00E92A2E" w:rsidRPr="00E92A2E" w:rsidRDefault="00E92A2E" w:rsidP="00E92A2E">
            <w:pPr>
              <w:pStyle w:val="TAC"/>
            </w:pPr>
            <w:r w:rsidRPr="00F95B02">
              <w:rPr>
                <w:rFonts w:cs="v5.0.0"/>
                <w:lang w:eastAsia="zh-CN"/>
              </w:rPr>
              <w:t>-71.3</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2025C80A" w14:textId="0AE4C2A9"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422B8B9C" w14:textId="77777777" w:rsidTr="00020021">
        <w:trPr>
          <w:cantSplit/>
          <w:jc w:val="center"/>
        </w:trPr>
        <w:tc>
          <w:tcPr>
            <w:tcW w:w="1417" w:type="dxa"/>
            <w:tcBorders>
              <w:top w:val="nil"/>
              <w:bottom w:val="single" w:sz="4" w:space="0" w:color="auto"/>
            </w:tcBorders>
            <w:vAlign w:val="center"/>
          </w:tcPr>
          <w:p w14:paraId="1D3BFC96" w14:textId="77777777" w:rsidR="00E92A2E" w:rsidRPr="00E92A2E" w:rsidRDefault="00E92A2E" w:rsidP="00E92A2E">
            <w:pPr>
              <w:pStyle w:val="TAC"/>
            </w:pPr>
          </w:p>
        </w:tc>
        <w:tc>
          <w:tcPr>
            <w:tcW w:w="1417" w:type="dxa"/>
            <w:vAlign w:val="center"/>
          </w:tcPr>
          <w:p w14:paraId="2155D04C" w14:textId="1B97AF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424CA39" w14:textId="253C193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26EEC03" w14:textId="0D9FBC0E"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3460F9F2" w14:textId="77777777" w:rsidR="00E92A2E" w:rsidRPr="00E92A2E" w:rsidRDefault="00E92A2E" w:rsidP="00E92A2E">
            <w:pPr>
              <w:pStyle w:val="TAC"/>
            </w:pPr>
          </w:p>
        </w:tc>
        <w:tc>
          <w:tcPr>
            <w:tcW w:w="1417" w:type="dxa"/>
            <w:tcBorders>
              <w:top w:val="nil"/>
              <w:bottom w:val="single" w:sz="4" w:space="0" w:color="auto"/>
            </w:tcBorders>
            <w:vAlign w:val="center"/>
          </w:tcPr>
          <w:p w14:paraId="07617E00" w14:textId="77777777" w:rsidR="00E92A2E" w:rsidRPr="00E92A2E" w:rsidRDefault="00E92A2E" w:rsidP="00E92A2E">
            <w:pPr>
              <w:pStyle w:val="TAC"/>
            </w:pPr>
          </w:p>
        </w:tc>
      </w:tr>
      <w:tr w:rsidR="00E92A2E" w:rsidRPr="00E92A2E" w14:paraId="6E745240" w14:textId="77777777" w:rsidTr="00020021">
        <w:trPr>
          <w:cantSplit/>
          <w:jc w:val="center"/>
        </w:trPr>
        <w:tc>
          <w:tcPr>
            <w:tcW w:w="1417" w:type="dxa"/>
            <w:tcBorders>
              <w:bottom w:val="nil"/>
            </w:tcBorders>
            <w:vAlign w:val="center"/>
          </w:tcPr>
          <w:p w14:paraId="29C3EF3C" w14:textId="23C52B23" w:rsidR="00E92A2E" w:rsidRPr="00E92A2E" w:rsidRDefault="00E92A2E" w:rsidP="00E92A2E">
            <w:pPr>
              <w:pStyle w:val="TAC"/>
            </w:pPr>
            <w:r w:rsidRPr="00F95B02">
              <w:rPr>
                <w:rFonts w:cs="v5.0.0"/>
                <w:lang w:eastAsia="zh-CN"/>
              </w:rPr>
              <w:lastRenderedPageBreak/>
              <w:t>70</w:t>
            </w:r>
          </w:p>
        </w:tc>
        <w:tc>
          <w:tcPr>
            <w:tcW w:w="1417" w:type="dxa"/>
            <w:vAlign w:val="center"/>
          </w:tcPr>
          <w:p w14:paraId="5CBD98A7" w14:textId="7F844D4B"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0961FEC" w14:textId="119633C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A539818" w14:textId="4A4C302E"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03FEB833" w14:textId="050C7F73" w:rsidR="00E92A2E" w:rsidRPr="00E92A2E" w:rsidRDefault="00E92A2E" w:rsidP="00E92A2E">
            <w:pPr>
              <w:pStyle w:val="TAC"/>
            </w:pPr>
            <w:r w:rsidRPr="00F95B02">
              <w:rPr>
                <w:rFonts w:cs="v5.0.0"/>
                <w:lang w:eastAsia="zh-CN"/>
              </w:rPr>
              <w:t>-70.7</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5DED2A15" w14:textId="4B821F24"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35F0F233" w14:textId="77777777" w:rsidTr="00020021">
        <w:trPr>
          <w:cantSplit/>
          <w:jc w:val="center"/>
        </w:trPr>
        <w:tc>
          <w:tcPr>
            <w:tcW w:w="1417" w:type="dxa"/>
            <w:tcBorders>
              <w:top w:val="nil"/>
              <w:bottom w:val="single" w:sz="4" w:space="0" w:color="auto"/>
            </w:tcBorders>
            <w:vAlign w:val="center"/>
          </w:tcPr>
          <w:p w14:paraId="746E7DF3" w14:textId="77777777" w:rsidR="00E92A2E" w:rsidRPr="00E92A2E" w:rsidRDefault="00E92A2E" w:rsidP="00E92A2E">
            <w:pPr>
              <w:pStyle w:val="TAC"/>
            </w:pPr>
          </w:p>
        </w:tc>
        <w:tc>
          <w:tcPr>
            <w:tcW w:w="1417" w:type="dxa"/>
            <w:vAlign w:val="center"/>
          </w:tcPr>
          <w:p w14:paraId="4DE2CFCF" w14:textId="77885D9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14B0DD8" w14:textId="457AC27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75EE28D" w14:textId="11825493"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5E25EED9" w14:textId="77777777" w:rsidR="00E92A2E" w:rsidRPr="00E92A2E" w:rsidRDefault="00E92A2E" w:rsidP="00E92A2E">
            <w:pPr>
              <w:pStyle w:val="TAC"/>
            </w:pPr>
          </w:p>
        </w:tc>
        <w:tc>
          <w:tcPr>
            <w:tcW w:w="1417" w:type="dxa"/>
            <w:tcBorders>
              <w:top w:val="nil"/>
              <w:bottom w:val="single" w:sz="4" w:space="0" w:color="auto"/>
            </w:tcBorders>
            <w:vAlign w:val="center"/>
          </w:tcPr>
          <w:p w14:paraId="7048DA70" w14:textId="77777777" w:rsidR="00E92A2E" w:rsidRPr="00E92A2E" w:rsidRDefault="00E92A2E" w:rsidP="00E92A2E">
            <w:pPr>
              <w:pStyle w:val="TAC"/>
            </w:pPr>
          </w:p>
        </w:tc>
      </w:tr>
      <w:tr w:rsidR="00E92A2E" w:rsidRPr="00E92A2E" w14:paraId="76195518" w14:textId="77777777" w:rsidTr="00020021">
        <w:trPr>
          <w:cantSplit/>
          <w:jc w:val="center"/>
        </w:trPr>
        <w:tc>
          <w:tcPr>
            <w:tcW w:w="1417" w:type="dxa"/>
            <w:tcBorders>
              <w:bottom w:val="nil"/>
            </w:tcBorders>
            <w:vAlign w:val="center"/>
          </w:tcPr>
          <w:p w14:paraId="24B76FF7" w14:textId="5E1493BD" w:rsidR="00E92A2E" w:rsidRPr="00E92A2E" w:rsidRDefault="00E92A2E" w:rsidP="00E92A2E">
            <w:pPr>
              <w:pStyle w:val="TAC"/>
            </w:pPr>
            <w:r w:rsidRPr="00F95B02">
              <w:rPr>
                <w:rFonts w:cs="v5.0.0"/>
                <w:lang w:eastAsia="zh-CN"/>
              </w:rPr>
              <w:t>80</w:t>
            </w:r>
          </w:p>
        </w:tc>
        <w:tc>
          <w:tcPr>
            <w:tcW w:w="1417" w:type="dxa"/>
            <w:vAlign w:val="center"/>
          </w:tcPr>
          <w:p w14:paraId="2C4F0E1B" w14:textId="44E26FA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DCDE33" w14:textId="3DE2564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74533CE" w14:textId="2F1497E4"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04E12142" w14:textId="59F1830A" w:rsidR="00E92A2E" w:rsidRPr="00E92A2E" w:rsidRDefault="00E92A2E" w:rsidP="00E92A2E">
            <w:pPr>
              <w:pStyle w:val="TAC"/>
            </w:pPr>
            <w:r w:rsidRPr="00F95B02">
              <w:rPr>
                <w:rFonts w:cs="v5.0.0"/>
                <w:lang w:eastAsia="zh-CN"/>
              </w:rPr>
              <w:t>-70.1</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4BC59607" w14:textId="213D041B"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23AEEF01" w14:textId="77777777" w:rsidTr="00020021">
        <w:trPr>
          <w:cantSplit/>
          <w:jc w:val="center"/>
        </w:trPr>
        <w:tc>
          <w:tcPr>
            <w:tcW w:w="1417" w:type="dxa"/>
            <w:tcBorders>
              <w:top w:val="nil"/>
              <w:bottom w:val="single" w:sz="4" w:space="0" w:color="auto"/>
            </w:tcBorders>
            <w:vAlign w:val="center"/>
          </w:tcPr>
          <w:p w14:paraId="03557275" w14:textId="77777777" w:rsidR="00E92A2E" w:rsidRPr="00E92A2E" w:rsidRDefault="00E92A2E" w:rsidP="00E92A2E">
            <w:pPr>
              <w:pStyle w:val="TAC"/>
            </w:pPr>
          </w:p>
        </w:tc>
        <w:tc>
          <w:tcPr>
            <w:tcW w:w="1417" w:type="dxa"/>
            <w:vAlign w:val="center"/>
          </w:tcPr>
          <w:p w14:paraId="00149FEA" w14:textId="0913AFE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2478A55" w14:textId="535060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D92ACCD" w14:textId="4D91F233"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7EFC3EB6" w14:textId="77777777" w:rsidR="00E92A2E" w:rsidRPr="00E92A2E" w:rsidRDefault="00E92A2E" w:rsidP="00E92A2E">
            <w:pPr>
              <w:pStyle w:val="TAC"/>
            </w:pPr>
          </w:p>
        </w:tc>
        <w:tc>
          <w:tcPr>
            <w:tcW w:w="1417" w:type="dxa"/>
            <w:tcBorders>
              <w:top w:val="nil"/>
              <w:bottom w:val="single" w:sz="4" w:space="0" w:color="auto"/>
            </w:tcBorders>
            <w:vAlign w:val="center"/>
          </w:tcPr>
          <w:p w14:paraId="2DFED144" w14:textId="77777777" w:rsidR="00E92A2E" w:rsidRPr="00E92A2E" w:rsidRDefault="00E92A2E" w:rsidP="00E92A2E">
            <w:pPr>
              <w:pStyle w:val="TAC"/>
            </w:pPr>
          </w:p>
        </w:tc>
      </w:tr>
      <w:tr w:rsidR="00E92A2E" w:rsidRPr="00E92A2E" w14:paraId="2E4F8DB5" w14:textId="77777777" w:rsidTr="00020021">
        <w:trPr>
          <w:cantSplit/>
          <w:jc w:val="center"/>
        </w:trPr>
        <w:tc>
          <w:tcPr>
            <w:tcW w:w="1417" w:type="dxa"/>
            <w:tcBorders>
              <w:bottom w:val="nil"/>
            </w:tcBorders>
            <w:vAlign w:val="center"/>
          </w:tcPr>
          <w:p w14:paraId="770A2125" w14:textId="56749213" w:rsidR="00E92A2E" w:rsidRPr="00E92A2E" w:rsidRDefault="00E92A2E" w:rsidP="00E92A2E">
            <w:pPr>
              <w:pStyle w:val="TAC"/>
            </w:pPr>
            <w:r w:rsidRPr="00F95B02">
              <w:rPr>
                <w:rFonts w:cs="v5.0.0"/>
                <w:lang w:eastAsia="zh-CN"/>
              </w:rPr>
              <w:t>90</w:t>
            </w:r>
          </w:p>
        </w:tc>
        <w:tc>
          <w:tcPr>
            <w:tcW w:w="1417" w:type="dxa"/>
            <w:vAlign w:val="center"/>
          </w:tcPr>
          <w:p w14:paraId="5AA68545" w14:textId="3CFC2F3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1539995" w14:textId="31AC68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F37CA16" w14:textId="3E39E123"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5A50897A" w14:textId="3CD341BF" w:rsidR="00E92A2E" w:rsidRPr="00E92A2E" w:rsidRDefault="00E92A2E" w:rsidP="00E92A2E">
            <w:pPr>
              <w:pStyle w:val="TAC"/>
            </w:pPr>
            <w:r w:rsidRPr="00F95B02">
              <w:rPr>
                <w:rFonts w:cs="v5.0.0"/>
                <w:lang w:eastAsia="zh-CN"/>
              </w:rPr>
              <w:t>-69.5</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5EB70534" w14:textId="0F8E103C"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3D32EA5B" w14:textId="77777777" w:rsidTr="00020021">
        <w:trPr>
          <w:cantSplit/>
          <w:jc w:val="center"/>
        </w:trPr>
        <w:tc>
          <w:tcPr>
            <w:tcW w:w="1417" w:type="dxa"/>
            <w:tcBorders>
              <w:top w:val="nil"/>
              <w:bottom w:val="single" w:sz="4" w:space="0" w:color="auto"/>
            </w:tcBorders>
            <w:vAlign w:val="center"/>
          </w:tcPr>
          <w:p w14:paraId="5C325780" w14:textId="77777777" w:rsidR="00E92A2E" w:rsidRPr="00E92A2E" w:rsidRDefault="00E92A2E" w:rsidP="00E92A2E">
            <w:pPr>
              <w:pStyle w:val="TAC"/>
            </w:pPr>
          </w:p>
        </w:tc>
        <w:tc>
          <w:tcPr>
            <w:tcW w:w="1417" w:type="dxa"/>
            <w:vAlign w:val="center"/>
          </w:tcPr>
          <w:p w14:paraId="1253ADE8" w14:textId="6555818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F43600B" w14:textId="1C56AA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6C859C4" w14:textId="43DF77A2"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vAlign w:val="center"/>
          </w:tcPr>
          <w:p w14:paraId="0F2890E5" w14:textId="77777777" w:rsidR="00E92A2E" w:rsidRPr="00E92A2E" w:rsidRDefault="00E92A2E" w:rsidP="00E92A2E">
            <w:pPr>
              <w:pStyle w:val="TAC"/>
            </w:pPr>
          </w:p>
        </w:tc>
        <w:tc>
          <w:tcPr>
            <w:tcW w:w="1417" w:type="dxa"/>
            <w:tcBorders>
              <w:top w:val="nil"/>
              <w:bottom w:val="single" w:sz="4" w:space="0" w:color="auto"/>
            </w:tcBorders>
            <w:vAlign w:val="center"/>
          </w:tcPr>
          <w:p w14:paraId="224B48C1" w14:textId="77777777" w:rsidR="00E92A2E" w:rsidRPr="00E92A2E" w:rsidRDefault="00E92A2E" w:rsidP="00E92A2E">
            <w:pPr>
              <w:pStyle w:val="TAC"/>
            </w:pPr>
          </w:p>
        </w:tc>
      </w:tr>
      <w:tr w:rsidR="00E92A2E" w:rsidRPr="00E92A2E" w14:paraId="7D5E2FE4" w14:textId="77777777" w:rsidTr="00020021">
        <w:trPr>
          <w:cantSplit/>
          <w:jc w:val="center"/>
        </w:trPr>
        <w:tc>
          <w:tcPr>
            <w:tcW w:w="1417" w:type="dxa"/>
            <w:tcBorders>
              <w:bottom w:val="nil"/>
            </w:tcBorders>
            <w:vAlign w:val="center"/>
          </w:tcPr>
          <w:p w14:paraId="3A58F6BB" w14:textId="5114C9A1" w:rsidR="00E92A2E" w:rsidRPr="00E92A2E" w:rsidRDefault="00E92A2E" w:rsidP="00E92A2E">
            <w:pPr>
              <w:pStyle w:val="TAC"/>
            </w:pPr>
            <w:r w:rsidRPr="00F95B02">
              <w:rPr>
                <w:rFonts w:cs="v5.0.0"/>
                <w:lang w:eastAsia="zh-CN"/>
              </w:rPr>
              <w:t>100</w:t>
            </w:r>
          </w:p>
        </w:tc>
        <w:tc>
          <w:tcPr>
            <w:tcW w:w="1417" w:type="dxa"/>
            <w:vAlign w:val="center"/>
          </w:tcPr>
          <w:p w14:paraId="01FE3682" w14:textId="21602FB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07DD326" w14:textId="0213834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A1BF1" w14:textId="41A0280A" w:rsidR="00E92A2E" w:rsidRPr="00F95B02" w:rsidRDefault="00E92A2E" w:rsidP="00E92A2E">
            <w:pPr>
              <w:pStyle w:val="TAC"/>
            </w:pPr>
            <w:r w:rsidRPr="00F95B02">
              <w:t>-64.5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bottom w:val="nil"/>
            </w:tcBorders>
            <w:vAlign w:val="center"/>
          </w:tcPr>
          <w:p w14:paraId="72AED3CD" w14:textId="58118B16" w:rsidR="00E92A2E" w:rsidRPr="00E92A2E" w:rsidRDefault="00E92A2E" w:rsidP="00E92A2E">
            <w:pPr>
              <w:pStyle w:val="TAC"/>
            </w:pPr>
            <w:r w:rsidRPr="00F95B02">
              <w:rPr>
                <w:rFonts w:cs="v5.0.0"/>
                <w:lang w:eastAsia="zh-CN"/>
              </w:rPr>
              <w:t>-69.1</w:t>
            </w:r>
            <w:r w:rsidRPr="00F95B02">
              <w:rPr>
                <w:rFonts w:cs="Arial"/>
              </w:rPr>
              <w:t xml:space="preserve">- </w:t>
            </w:r>
            <w:proofErr w:type="spellStart"/>
            <w:r w:rsidRPr="00F95B02">
              <w:rPr>
                <w:rFonts w:cs="Arial"/>
              </w:rPr>
              <w:t>Δ</w:t>
            </w:r>
            <w:r w:rsidRPr="00F95B02">
              <w:rPr>
                <w:rFonts w:cs="Arial"/>
                <w:vertAlign w:val="subscript"/>
              </w:rPr>
              <w:t>OTAREFSENS</w:t>
            </w:r>
            <w:proofErr w:type="spellEnd"/>
          </w:p>
        </w:tc>
        <w:tc>
          <w:tcPr>
            <w:tcW w:w="1417" w:type="dxa"/>
            <w:tcBorders>
              <w:bottom w:val="nil"/>
            </w:tcBorders>
            <w:vAlign w:val="center"/>
          </w:tcPr>
          <w:p w14:paraId="380044DA" w14:textId="3411BB29"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45106496" w14:textId="77777777" w:rsidTr="00E92A2E">
        <w:trPr>
          <w:cantSplit/>
          <w:jc w:val="center"/>
        </w:trPr>
        <w:tc>
          <w:tcPr>
            <w:tcW w:w="1417" w:type="dxa"/>
            <w:tcBorders>
              <w:top w:val="nil"/>
              <w:bottom w:val="single" w:sz="4" w:space="0" w:color="auto"/>
            </w:tcBorders>
            <w:vAlign w:val="center"/>
          </w:tcPr>
          <w:p w14:paraId="28EE0C0F" w14:textId="77777777" w:rsidR="00E92A2E" w:rsidRPr="00E92A2E" w:rsidRDefault="00E92A2E" w:rsidP="00E92A2E">
            <w:pPr>
              <w:pStyle w:val="TAC"/>
            </w:pPr>
          </w:p>
        </w:tc>
        <w:tc>
          <w:tcPr>
            <w:tcW w:w="1417" w:type="dxa"/>
            <w:tcBorders>
              <w:bottom w:val="single" w:sz="4" w:space="0" w:color="auto"/>
            </w:tcBorders>
            <w:vAlign w:val="center"/>
          </w:tcPr>
          <w:p w14:paraId="4F515B83" w14:textId="20EFB79E"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F30960A" w14:textId="2763FC2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5F8FB97" w14:textId="41CDDA4F" w:rsidR="00E92A2E" w:rsidRPr="00F95B02" w:rsidRDefault="00E92A2E" w:rsidP="00E92A2E">
            <w:pPr>
              <w:pStyle w:val="TAC"/>
            </w:pPr>
            <w:r w:rsidRPr="00F95B02">
              <w:t>-64.8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476831">
              <w:rPr>
                <w:rFonts w:cs="v5.0.0"/>
                <w:lang w:eastAsia="zh-CN"/>
              </w:rPr>
              <w:t xml:space="preserve"> </w:t>
            </w:r>
          </w:p>
        </w:tc>
        <w:tc>
          <w:tcPr>
            <w:tcW w:w="1984" w:type="dxa"/>
            <w:tcBorders>
              <w:top w:val="nil"/>
              <w:bottom w:val="single" w:sz="4" w:space="0" w:color="auto"/>
            </w:tcBorders>
          </w:tcPr>
          <w:p w14:paraId="3BD8905F" w14:textId="77777777" w:rsidR="00E92A2E" w:rsidRPr="00E92A2E" w:rsidRDefault="00E92A2E" w:rsidP="00E92A2E">
            <w:pPr>
              <w:pStyle w:val="TAC"/>
            </w:pPr>
          </w:p>
        </w:tc>
        <w:tc>
          <w:tcPr>
            <w:tcW w:w="1417" w:type="dxa"/>
            <w:tcBorders>
              <w:top w:val="nil"/>
              <w:bottom w:val="single" w:sz="4" w:space="0" w:color="auto"/>
            </w:tcBorders>
          </w:tcPr>
          <w:p w14:paraId="7E274F0B" w14:textId="77777777" w:rsidR="00E92A2E" w:rsidRPr="00E92A2E" w:rsidRDefault="00E92A2E" w:rsidP="00E92A2E">
            <w:pPr>
              <w:pStyle w:val="TAC"/>
            </w:pPr>
          </w:p>
        </w:tc>
      </w:tr>
      <w:tr w:rsidR="00E92A2E" w:rsidRPr="00E92A2E" w14:paraId="0B47C3BF" w14:textId="77777777" w:rsidTr="00E92A2E">
        <w:trPr>
          <w:cantSplit/>
          <w:jc w:val="center"/>
        </w:trPr>
        <w:tc>
          <w:tcPr>
            <w:tcW w:w="9069" w:type="dxa"/>
            <w:gridSpan w:val="6"/>
            <w:tcBorders>
              <w:top w:val="single" w:sz="4" w:space="0" w:color="auto"/>
            </w:tcBorders>
            <w:vAlign w:val="center"/>
          </w:tcPr>
          <w:p w14:paraId="0BB3C98C" w14:textId="433AD6D2"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7F6DB917" w14:textId="050E4230" w:rsidR="00E92A2E" w:rsidRDefault="00E92A2E" w:rsidP="00E92A2E"/>
    <w:p w14:paraId="2DF6D4D7" w14:textId="4C81C473" w:rsidR="00E16481" w:rsidRDefault="00E16481" w:rsidP="00E16481">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0F5E3460" w14:textId="77777777" w:rsidTr="00020021">
        <w:trPr>
          <w:cantSplit/>
          <w:jc w:val="center"/>
        </w:trPr>
        <w:tc>
          <w:tcPr>
            <w:tcW w:w="1417" w:type="dxa"/>
            <w:tcBorders>
              <w:bottom w:val="single" w:sz="4" w:space="0" w:color="auto"/>
            </w:tcBorders>
            <w:vAlign w:val="center"/>
          </w:tcPr>
          <w:p w14:paraId="24D00C98" w14:textId="78B9853C" w:rsidR="00E92A2E" w:rsidRPr="00F95B02" w:rsidRDefault="00E92A2E" w:rsidP="00E92A2E">
            <w:pPr>
              <w:pStyle w:val="TAH"/>
              <w:rPr>
                <w:rFonts w:cs="v5.0.0"/>
              </w:rPr>
            </w:pPr>
            <w:r w:rsidRPr="00F95B02">
              <w:rPr>
                <w:rFonts w:cs="v5.0.0"/>
                <w:i/>
              </w:rPr>
              <w:t>BS channel bandwidth</w:t>
            </w:r>
            <w:r w:rsidRPr="00F95B02">
              <w:rPr>
                <w:rFonts w:cs="v5.0.0"/>
              </w:rPr>
              <w:t xml:space="preserve"> (MHz)</w:t>
            </w:r>
          </w:p>
        </w:tc>
        <w:tc>
          <w:tcPr>
            <w:tcW w:w="1417" w:type="dxa"/>
          </w:tcPr>
          <w:p w14:paraId="5C7FF484" w14:textId="0039548C"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33D448DE" w14:textId="326D3B2E" w:rsidR="00E92A2E" w:rsidRPr="00F95B02" w:rsidRDefault="00E92A2E" w:rsidP="00E92A2E">
            <w:pPr>
              <w:pStyle w:val="TAH"/>
              <w:rPr>
                <w:rFonts w:cs="v5.0.0"/>
              </w:rPr>
            </w:pPr>
            <w:r w:rsidRPr="00F95B02">
              <w:rPr>
                <w:rFonts w:cs="v5.0.0"/>
              </w:rPr>
              <w:t>Reference measurement channel</w:t>
            </w:r>
          </w:p>
        </w:tc>
        <w:tc>
          <w:tcPr>
            <w:tcW w:w="1417" w:type="dxa"/>
          </w:tcPr>
          <w:p w14:paraId="71FC291D" w14:textId="23840FA8" w:rsidR="00E92A2E" w:rsidRPr="00F95B02" w:rsidRDefault="00E92A2E" w:rsidP="00E92A2E">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71C22DC6" w14:textId="1C596DE2" w:rsidR="00E92A2E" w:rsidRPr="00F95B02" w:rsidRDefault="00E92A2E" w:rsidP="00E92A2E">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41630907" w14:textId="2DD94661" w:rsidR="00E92A2E" w:rsidRPr="00F95B02" w:rsidRDefault="00E92A2E" w:rsidP="00E92A2E">
            <w:pPr>
              <w:pStyle w:val="TAH"/>
              <w:rPr>
                <w:rFonts w:cs="v5.0.0"/>
              </w:rPr>
            </w:pPr>
            <w:r w:rsidRPr="00F95B02">
              <w:rPr>
                <w:rFonts w:cs="v5.0.0"/>
              </w:rPr>
              <w:t>Type of interfering signal</w:t>
            </w:r>
          </w:p>
        </w:tc>
      </w:tr>
      <w:tr w:rsidR="00E92A2E" w:rsidRPr="00E92A2E" w14:paraId="3E6BC8F6" w14:textId="77777777" w:rsidTr="00020021">
        <w:trPr>
          <w:cantSplit/>
          <w:jc w:val="center"/>
        </w:trPr>
        <w:tc>
          <w:tcPr>
            <w:tcW w:w="1417" w:type="dxa"/>
            <w:tcBorders>
              <w:bottom w:val="nil"/>
            </w:tcBorders>
            <w:vAlign w:val="center"/>
          </w:tcPr>
          <w:p w14:paraId="2C0C10C1" w14:textId="29417425" w:rsidR="00E92A2E" w:rsidRPr="00E92A2E" w:rsidRDefault="00E92A2E" w:rsidP="00E92A2E">
            <w:pPr>
              <w:pStyle w:val="TAC"/>
            </w:pPr>
            <w:r w:rsidRPr="00F95B02">
              <w:rPr>
                <w:rFonts w:cs="v5.0.0"/>
                <w:lang w:eastAsia="zh-CN"/>
              </w:rPr>
              <w:t>5</w:t>
            </w:r>
          </w:p>
        </w:tc>
        <w:tc>
          <w:tcPr>
            <w:tcW w:w="1417" w:type="dxa"/>
            <w:vAlign w:val="center"/>
          </w:tcPr>
          <w:p w14:paraId="65EB99B2" w14:textId="1BD33669" w:rsidR="00E92A2E" w:rsidRPr="00E92A2E" w:rsidRDefault="00E92A2E" w:rsidP="00E92A2E">
            <w:pPr>
              <w:pStyle w:val="TAC"/>
            </w:pPr>
            <w:r w:rsidRPr="00F95B02">
              <w:rPr>
                <w:rFonts w:cs="v5.0.0"/>
                <w:lang w:eastAsia="zh-CN"/>
              </w:rPr>
              <w:t>15</w:t>
            </w:r>
          </w:p>
        </w:tc>
        <w:tc>
          <w:tcPr>
            <w:tcW w:w="1417" w:type="dxa"/>
            <w:vAlign w:val="center"/>
          </w:tcPr>
          <w:p w14:paraId="1A743CD9" w14:textId="10DB2168" w:rsidR="00E92A2E" w:rsidRPr="00E92A2E" w:rsidRDefault="00E92A2E" w:rsidP="00E92A2E">
            <w:pPr>
              <w:pStyle w:val="TAC"/>
            </w:pPr>
            <w:r w:rsidRPr="00F95B02">
              <w:t>G-FR1-A2-1</w:t>
            </w:r>
          </w:p>
        </w:tc>
        <w:tc>
          <w:tcPr>
            <w:tcW w:w="1417" w:type="dxa"/>
            <w:vAlign w:val="bottom"/>
          </w:tcPr>
          <w:p w14:paraId="784F1BFB" w14:textId="419D3C4B" w:rsidR="00E92A2E" w:rsidRPr="00E92A2E" w:rsidRDefault="00E92A2E" w:rsidP="00E92A2E">
            <w:pPr>
              <w:pStyle w:val="TAC"/>
            </w:pPr>
            <w:r w:rsidRPr="00F95B02">
              <w:t>-65.7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0DF17382" w14:textId="313A82EE" w:rsidR="00E92A2E" w:rsidRPr="00E92A2E" w:rsidRDefault="00E92A2E" w:rsidP="00E92A2E">
            <w:pPr>
              <w:pStyle w:val="TAC"/>
            </w:pPr>
            <w:r w:rsidRPr="00F95B02">
              <w:rPr>
                <w:rFonts w:cs="v5.0.0"/>
                <w:lang w:eastAsia="zh-CN"/>
              </w:rPr>
              <w:t xml:space="preserve">-77.5-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02E8F781" w14:textId="2CBDB7B5"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24C8F20E" w14:textId="77777777" w:rsidTr="00020021">
        <w:trPr>
          <w:cantSplit/>
          <w:jc w:val="center"/>
        </w:trPr>
        <w:tc>
          <w:tcPr>
            <w:tcW w:w="1417" w:type="dxa"/>
            <w:tcBorders>
              <w:top w:val="nil"/>
              <w:bottom w:val="single" w:sz="4" w:space="0" w:color="auto"/>
            </w:tcBorders>
            <w:vAlign w:val="center"/>
          </w:tcPr>
          <w:p w14:paraId="48094894" w14:textId="77777777" w:rsidR="00E92A2E" w:rsidRPr="00E92A2E" w:rsidRDefault="00E92A2E" w:rsidP="00E92A2E">
            <w:pPr>
              <w:pStyle w:val="TAC"/>
            </w:pPr>
          </w:p>
        </w:tc>
        <w:tc>
          <w:tcPr>
            <w:tcW w:w="1417" w:type="dxa"/>
            <w:vAlign w:val="center"/>
          </w:tcPr>
          <w:p w14:paraId="273243FD" w14:textId="481ED4D9" w:rsidR="00E92A2E" w:rsidRPr="00E92A2E" w:rsidRDefault="00E92A2E" w:rsidP="00E92A2E">
            <w:pPr>
              <w:pStyle w:val="TAC"/>
            </w:pPr>
            <w:r w:rsidRPr="00F95B02">
              <w:rPr>
                <w:rFonts w:cs="v5.0.0"/>
                <w:lang w:eastAsia="zh-CN"/>
              </w:rPr>
              <w:t>30</w:t>
            </w:r>
          </w:p>
        </w:tc>
        <w:tc>
          <w:tcPr>
            <w:tcW w:w="1417" w:type="dxa"/>
            <w:vAlign w:val="center"/>
          </w:tcPr>
          <w:p w14:paraId="4E66FBCE" w14:textId="61D86D3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5FD6DED5" w14:textId="46E37FEC" w:rsidR="00E92A2E" w:rsidRPr="00E92A2E" w:rsidRDefault="00E92A2E" w:rsidP="00E92A2E">
            <w:pPr>
              <w:pStyle w:val="TAC"/>
            </w:pPr>
            <w:r w:rsidRPr="00F95B02">
              <w:t>-66.4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512F78C7" w14:textId="77777777" w:rsidR="00E92A2E" w:rsidRPr="00E92A2E" w:rsidRDefault="00E92A2E" w:rsidP="00E92A2E">
            <w:pPr>
              <w:pStyle w:val="TAC"/>
            </w:pPr>
          </w:p>
        </w:tc>
        <w:tc>
          <w:tcPr>
            <w:tcW w:w="1417" w:type="dxa"/>
            <w:tcBorders>
              <w:top w:val="nil"/>
              <w:bottom w:val="single" w:sz="4" w:space="0" w:color="auto"/>
            </w:tcBorders>
            <w:vAlign w:val="center"/>
          </w:tcPr>
          <w:p w14:paraId="25395D9C" w14:textId="77777777" w:rsidR="00E92A2E" w:rsidRPr="00E92A2E" w:rsidRDefault="00E92A2E" w:rsidP="00E92A2E">
            <w:pPr>
              <w:pStyle w:val="TAC"/>
            </w:pPr>
          </w:p>
        </w:tc>
      </w:tr>
      <w:tr w:rsidR="00E92A2E" w:rsidRPr="00E92A2E" w14:paraId="55109103" w14:textId="77777777" w:rsidTr="00020021">
        <w:trPr>
          <w:cantSplit/>
          <w:jc w:val="center"/>
        </w:trPr>
        <w:tc>
          <w:tcPr>
            <w:tcW w:w="1417" w:type="dxa"/>
            <w:tcBorders>
              <w:bottom w:val="nil"/>
            </w:tcBorders>
            <w:vAlign w:val="center"/>
          </w:tcPr>
          <w:p w14:paraId="4BFAC865" w14:textId="4F1185CC" w:rsidR="00E92A2E" w:rsidRPr="00E92A2E" w:rsidRDefault="00E92A2E" w:rsidP="00E92A2E">
            <w:pPr>
              <w:pStyle w:val="TAC"/>
            </w:pPr>
            <w:r w:rsidRPr="00F95B02">
              <w:rPr>
                <w:rFonts w:cs="v5.0.0"/>
                <w:lang w:eastAsia="zh-CN"/>
              </w:rPr>
              <w:t>10</w:t>
            </w:r>
          </w:p>
        </w:tc>
        <w:tc>
          <w:tcPr>
            <w:tcW w:w="1417" w:type="dxa"/>
            <w:vAlign w:val="center"/>
          </w:tcPr>
          <w:p w14:paraId="6EE6A534" w14:textId="20AF54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15CA5EB" w14:textId="0149B58E" w:rsidR="00E92A2E" w:rsidRPr="00F95B02" w:rsidRDefault="00E92A2E" w:rsidP="00E92A2E">
            <w:pPr>
              <w:pStyle w:val="TAC"/>
            </w:pPr>
            <w:r w:rsidRPr="00F95B02">
              <w:t>G-FR1-A2-1</w:t>
            </w:r>
          </w:p>
        </w:tc>
        <w:tc>
          <w:tcPr>
            <w:tcW w:w="1417" w:type="dxa"/>
            <w:vAlign w:val="bottom"/>
          </w:tcPr>
          <w:p w14:paraId="7A55DCBE" w14:textId="03C6B027" w:rsidR="00E92A2E" w:rsidRPr="00F95B02" w:rsidRDefault="00E92A2E" w:rsidP="00E92A2E">
            <w:pPr>
              <w:pStyle w:val="TAC"/>
            </w:pPr>
            <w:r w:rsidRPr="00F95B02">
              <w:t>-65.7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4B0263F4" w14:textId="053D6D07" w:rsidR="00E92A2E" w:rsidRPr="00E92A2E" w:rsidRDefault="00E92A2E" w:rsidP="00E92A2E">
            <w:pPr>
              <w:pStyle w:val="TAC"/>
            </w:pPr>
            <w:r w:rsidRPr="00F95B02">
              <w:rPr>
                <w:rFonts w:cs="v5.0.0"/>
                <w:lang w:eastAsia="zh-CN"/>
              </w:rPr>
              <w:t xml:space="preserve">-74.3-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35C15617" w14:textId="208C69F4"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38836983" w14:textId="77777777" w:rsidTr="00020021">
        <w:trPr>
          <w:cantSplit/>
          <w:jc w:val="center"/>
        </w:trPr>
        <w:tc>
          <w:tcPr>
            <w:tcW w:w="1417" w:type="dxa"/>
            <w:tcBorders>
              <w:top w:val="nil"/>
              <w:bottom w:val="nil"/>
            </w:tcBorders>
            <w:vAlign w:val="center"/>
          </w:tcPr>
          <w:p w14:paraId="77980610" w14:textId="77777777" w:rsidR="00E92A2E" w:rsidRPr="00E92A2E" w:rsidRDefault="00E92A2E" w:rsidP="00E92A2E">
            <w:pPr>
              <w:pStyle w:val="TAC"/>
            </w:pPr>
          </w:p>
        </w:tc>
        <w:tc>
          <w:tcPr>
            <w:tcW w:w="1417" w:type="dxa"/>
            <w:vAlign w:val="center"/>
          </w:tcPr>
          <w:p w14:paraId="1E2D9C2F" w14:textId="7860780C"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6CD8107" w14:textId="27EA4C5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4DBCE19" w14:textId="627EA5DA" w:rsidR="00E92A2E" w:rsidRPr="00F95B02" w:rsidRDefault="00E92A2E" w:rsidP="00E92A2E">
            <w:pPr>
              <w:pStyle w:val="TAC"/>
            </w:pPr>
            <w:r w:rsidRPr="00F95B02">
              <w:t>-66.4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nil"/>
            </w:tcBorders>
            <w:vAlign w:val="center"/>
          </w:tcPr>
          <w:p w14:paraId="1F7E65C8" w14:textId="77777777" w:rsidR="00E92A2E" w:rsidRPr="00E92A2E" w:rsidRDefault="00E92A2E" w:rsidP="00E92A2E">
            <w:pPr>
              <w:pStyle w:val="TAC"/>
            </w:pPr>
          </w:p>
        </w:tc>
        <w:tc>
          <w:tcPr>
            <w:tcW w:w="1417" w:type="dxa"/>
            <w:tcBorders>
              <w:top w:val="nil"/>
              <w:bottom w:val="nil"/>
            </w:tcBorders>
            <w:vAlign w:val="center"/>
          </w:tcPr>
          <w:p w14:paraId="4F13752F" w14:textId="77777777" w:rsidR="00E92A2E" w:rsidRPr="00E92A2E" w:rsidRDefault="00E92A2E" w:rsidP="00E92A2E">
            <w:pPr>
              <w:pStyle w:val="TAC"/>
            </w:pPr>
          </w:p>
        </w:tc>
      </w:tr>
      <w:tr w:rsidR="00E92A2E" w:rsidRPr="00E92A2E" w14:paraId="712A8B03" w14:textId="77777777" w:rsidTr="00020021">
        <w:trPr>
          <w:cantSplit/>
          <w:jc w:val="center"/>
        </w:trPr>
        <w:tc>
          <w:tcPr>
            <w:tcW w:w="1417" w:type="dxa"/>
            <w:tcBorders>
              <w:top w:val="nil"/>
              <w:bottom w:val="single" w:sz="4" w:space="0" w:color="auto"/>
            </w:tcBorders>
            <w:vAlign w:val="center"/>
          </w:tcPr>
          <w:p w14:paraId="24738D79" w14:textId="77777777" w:rsidR="00E92A2E" w:rsidRPr="00E92A2E" w:rsidRDefault="00E92A2E" w:rsidP="00E92A2E">
            <w:pPr>
              <w:pStyle w:val="TAC"/>
            </w:pPr>
          </w:p>
        </w:tc>
        <w:tc>
          <w:tcPr>
            <w:tcW w:w="1417" w:type="dxa"/>
            <w:vAlign w:val="center"/>
          </w:tcPr>
          <w:p w14:paraId="00072E5B" w14:textId="2FAD81A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E8A12E8" w14:textId="2E5394E6"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2040A74" w14:textId="5783FBFE" w:rsidR="00E92A2E" w:rsidRPr="00F95B02" w:rsidRDefault="00E92A2E" w:rsidP="00E92A2E">
            <w:pPr>
              <w:pStyle w:val="TAC"/>
            </w:pPr>
            <w:r w:rsidRPr="00F95B02">
              <w:t>-63.4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7011BFC8" w14:textId="77777777" w:rsidR="00E92A2E" w:rsidRPr="00E92A2E" w:rsidRDefault="00E92A2E" w:rsidP="00E92A2E">
            <w:pPr>
              <w:pStyle w:val="TAC"/>
            </w:pPr>
          </w:p>
        </w:tc>
        <w:tc>
          <w:tcPr>
            <w:tcW w:w="1417" w:type="dxa"/>
            <w:tcBorders>
              <w:top w:val="nil"/>
              <w:bottom w:val="single" w:sz="4" w:space="0" w:color="auto"/>
            </w:tcBorders>
            <w:vAlign w:val="center"/>
          </w:tcPr>
          <w:p w14:paraId="73F74BF9" w14:textId="77777777" w:rsidR="00E92A2E" w:rsidRPr="00E92A2E" w:rsidRDefault="00E92A2E" w:rsidP="00E92A2E">
            <w:pPr>
              <w:pStyle w:val="TAC"/>
            </w:pPr>
          </w:p>
        </w:tc>
      </w:tr>
      <w:tr w:rsidR="00E92A2E" w:rsidRPr="00E92A2E" w14:paraId="3FF23F2C" w14:textId="77777777" w:rsidTr="00020021">
        <w:trPr>
          <w:cantSplit/>
          <w:jc w:val="center"/>
        </w:trPr>
        <w:tc>
          <w:tcPr>
            <w:tcW w:w="1417" w:type="dxa"/>
            <w:tcBorders>
              <w:bottom w:val="nil"/>
            </w:tcBorders>
            <w:vAlign w:val="center"/>
          </w:tcPr>
          <w:p w14:paraId="0823E02A" w14:textId="6E46B6D7" w:rsidR="00E92A2E" w:rsidRPr="00E92A2E" w:rsidRDefault="00E92A2E" w:rsidP="00E92A2E">
            <w:pPr>
              <w:pStyle w:val="TAC"/>
            </w:pPr>
            <w:r w:rsidRPr="00F95B02">
              <w:rPr>
                <w:rFonts w:cs="v5.0.0"/>
                <w:lang w:eastAsia="zh-CN"/>
              </w:rPr>
              <w:t>15</w:t>
            </w:r>
          </w:p>
        </w:tc>
        <w:tc>
          <w:tcPr>
            <w:tcW w:w="1417" w:type="dxa"/>
            <w:vAlign w:val="center"/>
          </w:tcPr>
          <w:p w14:paraId="635B584A" w14:textId="7D672134"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256EF17" w14:textId="7871B13D" w:rsidR="00E92A2E" w:rsidRPr="00F95B02" w:rsidRDefault="00E92A2E" w:rsidP="00E92A2E">
            <w:pPr>
              <w:pStyle w:val="TAC"/>
            </w:pPr>
            <w:r w:rsidRPr="00F95B02">
              <w:t>G-FR1-A2-1</w:t>
            </w:r>
          </w:p>
        </w:tc>
        <w:tc>
          <w:tcPr>
            <w:tcW w:w="1417" w:type="dxa"/>
            <w:vAlign w:val="bottom"/>
          </w:tcPr>
          <w:p w14:paraId="1C1F27E4" w14:textId="3CA959FC" w:rsidR="00E92A2E" w:rsidRPr="00F95B02" w:rsidRDefault="00E92A2E" w:rsidP="00E92A2E">
            <w:pPr>
              <w:pStyle w:val="TAC"/>
            </w:pPr>
            <w:r w:rsidRPr="00F95B02">
              <w:t>-65.7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724A03D5" w14:textId="45C98943" w:rsidR="00E92A2E" w:rsidRPr="00E92A2E" w:rsidRDefault="00E92A2E" w:rsidP="00E92A2E">
            <w:pPr>
              <w:pStyle w:val="TAC"/>
            </w:pPr>
            <w:r w:rsidRPr="00F95B02">
              <w:rPr>
                <w:rFonts w:cs="v5.0.0"/>
                <w:lang w:eastAsia="zh-CN"/>
              </w:rPr>
              <w:t xml:space="preserve">-72.5-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1C81F073" w14:textId="5FA39E16"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42078DFB" w14:textId="77777777" w:rsidTr="00020021">
        <w:trPr>
          <w:cantSplit/>
          <w:jc w:val="center"/>
        </w:trPr>
        <w:tc>
          <w:tcPr>
            <w:tcW w:w="1417" w:type="dxa"/>
            <w:tcBorders>
              <w:top w:val="nil"/>
              <w:bottom w:val="nil"/>
            </w:tcBorders>
            <w:vAlign w:val="center"/>
          </w:tcPr>
          <w:p w14:paraId="4B6E5B31" w14:textId="77777777" w:rsidR="00E92A2E" w:rsidRPr="00E92A2E" w:rsidRDefault="00E92A2E" w:rsidP="00E92A2E">
            <w:pPr>
              <w:pStyle w:val="TAC"/>
            </w:pPr>
          </w:p>
        </w:tc>
        <w:tc>
          <w:tcPr>
            <w:tcW w:w="1417" w:type="dxa"/>
            <w:vAlign w:val="center"/>
          </w:tcPr>
          <w:p w14:paraId="63AD4954" w14:textId="47EDF6E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9E31640" w14:textId="0F2509E1"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67D95CF4" w14:textId="1AF8C50C" w:rsidR="00E92A2E" w:rsidRPr="00F95B02" w:rsidRDefault="00E92A2E" w:rsidP="00E92A2E">
            <w:pPr>
              <w:pStyle w:val="TAC"/>
            </w:pPr>
            <w:r w:rsidRPr="00F95B02">
              <w:t>-66.4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nil"/>
            </w:tcBorders>
            <w:vAlign w:val="center"/>
          </w:tcPr>
          <w:p w14:paraId="18CFF654" w14:textId="77777777" w:rsidR="00E92A2E" w:rsidRPr="00E92A2E" w:rsidRDefault="00E92A2E" w:rsidP="00E92A2E">
            <w:pPr>
              <w:pStyle w:val="TAC"/>
            </w:pPr>
          </w:p>
        </w:tc>
        <w:tc>
          <w:tcPr>
            <w:tcW w:w="1417" w:type="dxa"/>
            <w:tcBorders>
              <w:top w:val="nil"/>
              <w:bottom w:val="nil"/>
            </w:tcBorders>
            <w:vAlign w:val="center"/>
          </w:tcPr>
          <w:p w14:paraId="7D29A763" w14:textId="77777777" w:rsidR="00E92A2E" w:rsidRPr="00E92A2E" w:rsidRDefault="00E92A2E" w:rsidP="00E92A2E">
            <w:pPr>
              <w:pStyle w:val="TAC"/>
            </w:pPr>
          </w:p>
        </w:tc>
      </w:tr>
      <w:tr w:rsidR="00E92A2E" w:rsidRPr="00E92A2E" w14:paraId="278C0D18" w14:textId="77777777" w:rsidTr="00020021">
        <w:trPr>
          <w:cantSplit/>
          <w:jc w:val="center"/>
        </w:trPr>
        <w:tc>
          <w:tcPr>
            <w:tcW w:w="1417" w:type="dxa"/>
            <w:tcBorders>
              <w:top w:val="nil"/>
              <w:bottom w:val="single" w:sz="4" w:space="0" w:color="auto"/>
            </w:tcBorders>
            <w:vAlign w:val="center"/>
          </w:tcPr>
          <w:p w14:paraId="36DEAA54" w14:textId="77777777" w:rsidR="00E92A2E" w:rsidRPr="00E92A2E" w:rsidRDefault="00E92A2E" w:rsidP="00E92A2E">
            <w:pPr>
              <w:pStyle w:val="TAC"/>
            </w:pPr>
          </w:p>
        </w:tc>
        <w:tc>
          <w:tcPr>
            <w:tcW w:w="1417" w:type="dxa"/>
            <w:vAlign w:val="center"/>
          </w:tcPr>
          <w:p w14:paraId="173931AF" w14:textId="54AC1B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833BFE6" w14:textId="69AF80A9" w:rsidR="00E92A2E" w:rsidRPr="00F95B02" w:rsidRDefault="00E92A2E" w:rsidP="00E92A2E">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44558C4F" w14:textId="0CE7BD0C" w:rsidR="00E92A2E" w:rsidRPr="00F95B02" w:rsidRDefault="00E92A2E" w:rsidP="00E92A2E">
            <w:pPr>
              <w:pStyle w:val="TAC"/>
            </w:pPr>
            <w:r w:rsidRPr="00F95B02">
              <w:t>-63.4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20F47D8E" w14:textId="77777777" w:rsidR="00E92A2E" w:rsidRPr="00E92A2E" w:rsidRDefault="00E92A2E" w:rsidP="00E92A2E">
            <w:pPr>
              <w:pStyle w:val="TAC"/>
            </w:pPr>
          </w:p>
        </w:tc>
        <w:tc>
          <w:tcPr>
            <w:tcW w:w="1417" w:type="dxa"/>
            <w:tcBorders>
              <w:top w:val="nil"/>
              <w:bottom w:val="single" w:sz="4" w:space="0" w:color="auto"/>
            </w:tcBorders>
            <w:vAlign w:val="center"/>
          </w:tcPr>
          <w:p w14:paraId="5E8175AB" w14:textId="77777777" w:rsidR="00E92A2E" w:rsidRPr="00E92A2E" w:rsidRDefault="00E92A2E" w:rsidP="00E92A2E">
            <w:pPr>
              <w:pStyle w:val="TAC"/>
            </w:pPr>
          </w:p>
        </w:tc>
      </w:tr>
      <w:tr w:rsidR="00E92A2E" w:rsidRPr="00E92A2E" w14:paraId="0EF58EDF" w14:textId="77777777" w:rsidTr="00020021">
        <w:trPr>
          <w:cantSplit/>
          <w:jc w:val="center"/>
        </w:trPr>
        <w:tc>
          <w:tcPr>
            <w:tcW w:w="1417" w:type="dxa"/>
            <w:tcBorders>
              <w:bottom w:val="nil"/>
            </w:tcBorders>
            <w:vAlign w:val="center"/>
          </w:tcPr>
          <w:p w14:paraId="42DF21BE" w14:textId="29E14274" w:rsidR="00E92A2E" w:rsidRPr="00E92A2E" w:rsidRDefault="00E92A2E" w:rsidP="00E92A2E">
            <w:pPr>
              <w:pStyle w:val="TAC"/>
            </w:pPr>
            <w:r w:rsidRPr="00F95B02">
              <w:rPr>
                <w:rFonts w:cs="v5.0.0"/>
                <w:lang w:eastAsia="zh-CN"/>
              </w:rPr>
              <w:t>20</w:t>
            </w:r>
          </w:p>
        </w:tc>
        <w:tc>
          <w:tcPr>
            <w:tcW w:w="1417" w:type="dxa"/>
            <w:vAlign w:val="center"/>
          </w:tcPr>
          <w:p w14:paraId="051E4F91" w14:textId="314C2D2F"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6DF2379" w14:textId="526E23EA" w:rsidR="00E92A2E" w:rsidRPr="00F95B02" w:rsidRDefault="00E92A2E" w:rsidP="00E92A2E">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960C2D4" w14:textId="6664988E"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401F322E" w14:textId="22F4AE86" w:rsidR="00E92A2E" w:rsidRPr="00E92A2E" w:rsidRDefault="00E92A2E" w:rsidP="00E92A2E">
            <w:pPr>
              <w:pStyle w:val="TAC"/>
            </w:pPr>
            <w:r w:rsidRPr="00F95B02">
              <w:rPr>
                <w:rFonts w:cs="v5.0.0"/>
                <w:lang w:eastAsia="zh-CN"/>
              </w:rPr>
              <w:t xml:space="preserve">-71.2-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07D4EF86" w14:textId="1FD8202D"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4B8D4FAB" w14:textId="77777777" w:rsidTr="00020021">
        <w:trPr>
          <w:cantSplit/>
          <w:jc w:val="center"/>
        </w:trPr>
        <w:tc>
          <w:tcPr>
            <w:tcW w:w="1417" w:type="dxa"/>
            <w:tcBorders>
              <w:top w:val="nil"/>
              <w:bottom w:val="nil"/>
            </w:tcBorders>
            <w:vAlign w:val="center"/>
          </w:tcPr>
          <w:p w14:paraId="7D76B469" w14:textId="77777777" w:rsidR="00E92A2E" w:rsidRPr="00E92A2E" w:rsidRDefault="00E92A2E" w:rsidP="00E92A2E">
            <w:pPr>
              <w:pStyle w:val="TAC"/>
            </w:pPr>
          </w:p>
        </w:tc>
        <w:tc>
          <w:tcPr>
            <w:tcW w:w="1417" w:type="dxa"/>
            <w:vAlign w:val="center"/>
          </w:tcPr>
          <w:p w14:paraId="4DF41136" w14:textId="3C3D638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7452234" w14:textId="1A208AD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3DF9B6" w14:textId="6D7A13B1"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nil"/>
            </w:tcBorders>
            <w:vAlign w:val="center"/>
          </w:tcPr>
          <w:p w14:paraId="3EA18645" w14:textId="77777777" w:rsidR="00E92A2E" w:rsidRPr="00E92A2E" w:rsidRDefault="00E92A2E" w:rsidP="00E92A2E">
            <w:pPr>
              <w:pStyle w:val="TAC"/>
            </w:pPr>
          </w:p>
        </w:tc>
        <w:tc>
          <w:tcPr>
            <w:tcW w:w="1417" w:type="dxa"/>
            <w:tcBorders>
              <w:top w:val="nil"/>
              <w:bottom w:val="nil"/>
            </w:tcBorders>
            <w:vAlign w:val="center"/>
          </w:tcPr>
          <w:p w14:paraId="55A8E606" w14:textId="77777777" w:rsidR="00E92A2E" w:rsidRPr="00E92A2E" w:rsidRDefault="00E92A2E" w:rsidP="00E92A2E">
            <w:pPr>
              <w:pStyle w:val="TAC"/>
            </w:pPr>
          </w:p>
        </w:tc>
      </w:tr>
      <w:tr w:rsidR="00E92A2E" w:rsidRPr="00E92A2E" w14:paraId="6A73FB1F" w14:textId="77777777" w:rsidTr="00020021">
        <w:trPr>
          <w:cantSplit/>
          <w:jc w:val="center"/>
        </w:trPr>
        <w:tc>
          <w:tcPr>
            <w:tcW w:w="1417" w:type="dxa"/>
            <w:tcBorders>
              <w:top w:val="nil"/>
              <w:bottom w:val="single" w:sz="4" w:space="0" w:color="auto"/>
            </w:tcBorders>
            <w:vAlign w:val="center"/>
          </w:tcPr>
          <w:p w14:paraId="073624A6" w14:textId="77777777" w:rsidR="00E92A2E" w:rsidRPr="00E92A2E" w:rsidRDefault="00E92A2E" w:rsidP="00E92A2E">
            <w:pPr>
              <w:pStyle w:val="TAC"/>
            </w:pPr>
          </w:p>
        </w:tc>
        <w:tc>
          <w:tcPr>
            <w:tcW w:w="1417" w:type="dxa"/>
            <w:vAlign w:val="center"/>
          </w:tcPr>
          <w:p w14:paraId="43289965" w14:textId="7F526E1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7918E2A" w14:textId="1856BE9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0785E5" w14:textId="52D9F33B"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19A89B94" w14:textId="77777777" w:rsidR="00E92A2E" w:rsidRPr="00E92A2E" w:rsidRDefault="00E92A2E" w:rsidP="00E92A2E">
            <w:pPr>
              <w:pStyle w:val="TAC"/>
            </w:pPr>
          </w:p>
        </w:tc>
        <w:tc>
          <w:tcPr>
            <w:tcW w:w="1417" w:type="dxa"/>
            <w:tcBorders>
              <w:top w:val="nil"/>
              <w:bottom w:val="single" w:sz="4" w:space="0" w:color="auto"/>
            </w:tcBorders>
            <w:vAlign w:val="center"/>
          </w:tcPr>
          <w:p w14:paraId="74653A21" w14:textId="77777777" w:rsidR="00E92A2E" w:rsidRPr="00E92A2E" w:rsidRDefault="00E92A2E" w:rsidP="00E92A2E">
            <w:pPr>
              <w:pStyle w:val="TAC"/>
            </w:pPr>
          </w:p>
        </w:tc>
      </w:tr>
      <w:tr w:rsidR="00E92A2E" w:rsidRPr="00E92A2E" w14:paraId="5D4217C6" w14:textId="77777777" w:rsidTr="00020021">
        <w:trPr>
          <w:cantSplit/>
          <w:jc w:val="center"/>
        </w:trPr>
        <w:tc>
          <w:tcPr>
            <w:tcW w:w="1417" w:type="dxa"/>
            <w:tcBorders>
              <w:bottom w:val="nil"/>
            </w:tcBorders>
            <w:vAlign w:val="center"/>
          </w:tcPr>
          <w:p w14:paraId="7E75CD44" w14:textId="41BF28CB" w:rsidR="00E92A2E" w:rsidRPr="00E92A2E" w:rsidRDefault="00E92A2E" w:rsidP="00E92A2E">
            <w:pPr>
              <w:pStyle w:val="TAC"/>
            </w:pPr>
            <w:r w:rsidRPr="00F95B02">
              <w:rPr>
                <w:rFonts w:cs="v5.0.0"/>
                <w:lang w:eastAsia="zh-CN"/>
              </w:rPr>
              <w:t>25</w:t>
            </w:r>
          </w:p>
        </w:tc>
        <w:tc>
          <w:tcPr>
            <w:tcW w:w="1417" w:type="dxa"/>
            <w:vAlign w:val="center"/>
          </w:tcPr>
          <w:p w14:paraId="0850B752" w14:textId="0E54F2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B9583F5" w14:textId="6BE8110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F40633" w14:textId="40E35041"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199EB536" w14:textId="41571B7D" w:rsidR="00E92A2E" w:rsidRPr="00E92A2E" w:rsidRDefault="00E92A2E" w:rsidP="00E92A2E">
            <w:pPr>
              <w:pStyle w:val="TAC"/>
            </w:pPr>
            <w:r w:rsidRPr="00F95B02">
              <w:rPr>
                <w:rFonts w:cs="v5.0.0"/>
                <w:lang w:eastAsia="zh-CN"/>
              </w:rPr>
              <w:t xml:space="preserve">-70.2-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89A948F" w14:textId="45C66CA4"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777208EB" w14:textId="77777777" w:rsidTr="00020021">
        <w:trPr>
          <w:cantSplit/>
          <w:jc w:val="center"/>
        </w:trPr>
        <w:tc>
          <w:tcPr>
            <w:tcW w:w="1417" w:type="dxa"/>
            <w:tcBorders>
              <w:top w:val="nil"/>
              <w:bottom w:val="nil"/>
            </w:tcBorders>
            <w:vAlign w:val="center"/>
          </w:tcPr>
          <w:p w14:paraId="4B970170" w14:textId="77777777" w:rsidR="00E92A2E" w:rsidRPr="00E92A2E" w:rsidRDefault="00E92A2E" w:rsidP="00E92A2E">
            <w:pPr>
              <w:pStyle w:val="TAC"/>
            </w:pPr>
          </w:p>
        </w:tc>
        <w:tc>
          <w:tcPr>
            <w:tcW w:w="1417" w:type="dxa"/>
            <w:vAlign w:val="center"/>
          </w:tcPr>
          <w:p w14:paraId="7B1EFED9" w14:textId="6B8AA55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23D0E0" w14:textId="40F6626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C111FEE" w14:textId="472B162A"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nil"/>
            </w:tcBorders>
            <w:vAlign w:val="center"/>
          </w:tcPr>
          <w:p w14:paraId="4802BF5B" w14:textId="77777777" w:rsidR="00E92A2E" w:rsidRPr="00E92A2E" w:rsidRDefault="00E92A2E" w:rsidP="00E92A2E">
            <w:pPr>
              <w:pStyle w:val="TAC"/>
            </w:pPr>
          </w:p>
        </w:tc>
        <w:tc>
          <w:tcPr>
            <w:tcW w:w="1417" w:type="dxa"/>
            <w:tcBorders>
              <w:top w:val="nil"/>
              <w:bottom w:val="nil"/>
            </w:tcBorders>
            <w:vAlign w:val="center"/>
          </w:tcPr>
          <w:p w14:paraId="2C73F45B" w14:textId="77777777" w:rsidR="00E92A2E" w:rsidRPr="00E92A2E" w:rsidRDefault="00E92A2E" w:rsidP="00E92A2E">
            <w:pPr>
              <w:pStyle w:val="TAC"/>
            </w:pPr>
          </w:p>
        </w:tc>
      </w:tr>
      <w:tr w:rsidR="00E92A2E" w:rsidRPr="00E92A2E" w14:paraId="6B49100F" w14:textId="77777777" w:rsidTr="00020021">
        <w:trPr>
          <w:cantSplit/>
          <w:jc w:val="center"/>
        </w:trPr>
        <w:tc>
          <w:tcPr>
            <w:tcW w:w="1417" w:type="dxa"/>
            <w:tcBorders>
              <w:top w:val="nil"/>
              <w:bottom w:val="single" w:sz="4" w:space="0" w:color="auto"/>
            </w:tcBorders>
            <w:vAlign w:val="center"/>
          </w:tcPr>
          <w:p w14:paraId="6CCD129C" w14:textId="77777777" w:rsidR="00E92A2E" w:rsidRPr="00E92A2E" w:rsidRDefault="00E92A2E" w:rsidP="00E92A2E">
            <w:pPr>
              <w:pStyle w:val="TAC"/>
            </w:pPr>
          </w:p>
        </w:tc>
        <w:tc>
          <w:tcPr>
            <w:tcW w:w="1417" w:type="dxa"/>
            <w:vAlign w:val="center"/>
          </w:tcPr>
          <w:p w14:paraId="124FD29A" w14:textId="5AFE1AEE"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B4F0F07" w14:textId="615BF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0320B" w14:textId="1FF37A6C"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798CBA2B" w14:textId="77777777" w:rsidR="00E92A2E" w:rsidRPr="00E92A2E" w:rsidRDefault="00E92A2E" w:rsidP="00E92A2E">
            <w:pPr>
              <w:pStyle w:val="TAC"/>
            </w:pPr>
          </w:p>
        </w:tc>
        <w:tc>
          <w:tcPr>
            <w:tcW w:w="1417" w:type="dxa"/>
            <w:tcBorders>
              <w:top w:val="nil"/>
              <w:bottom w:val="single" w:sz="4" w:space="0" w:color="auto"/>
            </w:tcBorders>
            <w:vAlign w:val="center"/>
          </w:tcPr>
          <w:p w14:paraId="26CEEC39" w14:textId="77777777" w:rsidR="00E92A2E" w:rsidRPr="00E92A2E" w:rsidRDefault="00E92A2E" w:rsidP="00E92A2E">
            <w:pPr>
              <w:pStyle w:val="TAC"/>
            </w:pPr>
          </w:p>
        </w:tc>
      </w:tr>
      <w:tr w:rsidR="00E92A2E" w:rsidRPr="00E92A2E" w14:paraId="7FEFCEFC" w14:textId="77777777" w:rsidTr="00020021">
        <w:trPr>
          <w:cantSplit/>
          <w:jc w:val="center"/>
        </w:trPr>
        <w:tc>
          <w:tcPr>
            <w:tcW w:w="1417" w:type="dxa"/>
            <w:tcBorders>
              <w:bottom w:val="nil"/>
            </w:tcBorders>
            <w:vAlign w:val="center"/>
          </w:tcPr>
          <w:p w14:paraId="6CFA08FB" w14:textId="5D8CC69E" w:rsidR="00E92A2E" w:rsidRPr="00E92A2E" w:rsidRDefault="00E92A2E" w:rsidP="00E92A2E">
            <w:pPr>
              <w:pStyle w:val="TAC"/>
            </w:pPr>
            <w:r w:rsidRPr="00F95B02">
              <w:rPr>
                <w:rFonts w:cs="v5.0.0"/>
                <w:lang w:eastAsia="zh-CN"/>
              </w:rPr>
              <w:t>30</w:t>
            </w:r>
          </w:p>
        </w:tc>
        <w:tc>
          <w:tcPr>
            <w:tcW w:w="1417" w:type="dxa"/>
            <w:vAlign w:val="center"/>
          </w:tcPr>
          <w:p w14:paraId="4F377700" w14:textId="5AAC4CF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DDD118B" w14:textId="1F1251E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4F6D378" w14:textId="1CDC5259"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4C1B717E" w14:textId="6842AE6F" w:rsidR="00E92A2E" w:rsidRPr="00E92A2E" w:rsidRDefault="00E92A2E" w:rsidP="00E92A2E">
            <w:pPr>
              <w:pStyle w:val="TAC"/>
            </w:pPr>
            <w:r w:rsidRPr="00F95B02">
              <w:rPr>
                <w:rFonts w:cs="v5.0.0"/>
                <w:lang w:eastAsia="zh-CN"/>
              </w:rPr>
              <w:t xml:space="preserve">-69.4-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53DDD2E0" w14:textId="612AD6E0"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1829512C" w14:textId="77777777" w:rsidTr="00020021">
        <w:trPr>
          <w:cantSplit/>
          <w:jc w:val="center"/>
        </w:trPr>
        <w:tc>
          <w:tcPr>
            <w:tcW w:w="1417" w:type="dxa"/>
            <w:tcBorders>
              <w:top w:val="nil"/>
              <w:bottom w:val="nil"/>
            </w:tcBorders>
            <w:vAlign w:val="center"/>
          </w:tcPr>
          <w:p w14:paraId="2DE4A42A" w14:textId="77777777" w:rsidR="00E92A2E" w:rsidRPr="00E92A2E" w:rsidRDefault="00E92A2E" w:rsidP="00E92A2E">
            <w:pPr>
              <w:pStyle w:val="TAC"/>
            </w:pPr>
          </w:p>
        </w:tc>
        <w:tc>
          <w:tcPr>
            <w:tcW w:w="1417" w:type="dxa"/>
            <w:vAlign w:val="center"/>
          </w:tcPr>
          <w:p w14:paraId="377ABA99" w14:textId="4B4FF4D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A55432A" w14:textId="557124D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3FE9C51" w14:textId="709F172E"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nil"/>
            </w:tcBorders>
            <w:vAlign w:val="center"/>
          </w:tcPr>
          <w:p w14:paraId="49BFA538" w14:textId="77777777" w:rsidR="00E92A2E" w:rsidRPr="00E92A2E" w:rsidRDefault="00E92A2E" w:rsidP="00E92A2E">
            <w:pPr>
              <w:pStyle w:val="TAC"/>
            </w:pPr>
          </w:p>
        </w:tc>
        <w:tc>
          <w:tcPr>
            <w:tcW w:w="1417" w:type="dxa"/>
            <w:tcBorders>
              <w:top w:val="nil"/>
              <w:bottom w:val="nil"/>
            </w:tcBorders>
            <w:vAlign w:val="center"/>
          </w:tcPr>
          <w:p w14:paraId="58322E5B" w14:textId="77777777" w:rsidR="00E92A2E" w:rsidRPr="00E92A2E" w:rsidRDefault="00E92A2E" w:rsidP="00E92A2E">
            <w:pPr>
              <w:pStyle w:val="TAC"/>
            </w:pPr>
          </w:p>
        </w:tc>
      </w:tr>
      <w:tr w:rsidR="00E92A2E" w:rsidRPr="00E92A2E" w14:paraId="3809A319" w14:textId="77777777" w:rsidTr="00020021">
        <w:trPr>
          <w:cantSplit/>
          <w:jc w:val="center"/>
        </w:trPr>
        <w:tc>
          <w:tcPr>
            <w:tcW w:w="1417" w:type="dxa"/>
            <w:tcBorders>
              <w:top w:val="nil"/>
              <w:bottom w:val="single" w:sz="4" w:space="0" w:color="auto"/>
            </w:tcBorders>
            <w:vAlign w:val="center"/>
          </w:tcPr>
          <w:p w14:paraId="041BBEFC" w14:textId="77777777" w:rsidR="00E92A2E" w:rsidRPr="00E92A2E" w:rsidRDefault="00E92A2E" w:rsidP="00E92A2E">
            <w:pPr>
              <w:pStyle w:val="TAC"/>
            </w:pPr>
          </w:p>
        </w:tc>
        <w:tc>
          <w:tcPr>
            <w:tcW w:w="1417" w:type="dxa"/>
            <w:vAlign w:val="center"/>
          </w:tcPr>
          <w:p w14:paraId="377A6D4A" w14:textId="2249401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BF7C02" w14:textId="6F2B857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5478C" w14:textId="73AD3140"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3C969236" w14:textId="77777777" w:rsidR="00E92A2E" w:rsidRPr="00E92A2E" w:rsidRDefault="00E92A2E" w:rsidP="00E92A2E">
            <w:pPr>
              <w:pStyle w:val="TAC"/>
            </w:pPr>
          </w:p>
        </w:tc>
        <w:tc>
          <w:tcPr>
            <w:tcW w:w="1417" w:type="dxa"/>
            <w:tcBorders>
              <w:top w:val="nil"/>
              <w:bottom w:val="single" w:sz="4" w:space="0" w:color="auto"/>
            </w:tcBorders>
            <w:vAlign w:val="center"/>
          </w:tcPr>
          <w:p w14:paraId="7773FEFA" w14:textId="77777777" w:rsidR="00E92A2E" w:rsidRPr="00E92A2E" w:rsidRDefault="00E92A2E" w:rsidP="00E92A2E">
            <w:pPr>
              <w:pStyle w:val="TAC"/>
            </w:pPr>
          </w:p>
        </w:tc>
      </w:tr>
      <w:tr w:rsidR="00514DAA" w:rsidRPr="00E92A2E" w14:paraId="6DFD4936" w14:textId="77777777" w:rsidTr="00514DAA">
        <w:trPr>
          <w:cantSplit/>
          <w:jc w:val="center"/>
        </w:trPr>
        <w:tc>
          <w:tcPr>
            <w:tcW w:w="1417" w:type="dxa"/>
            <w:tcBorders>
              <w:top w:val="single" w:sz="4" w:space="0" w:color="auto"/>
              <w:bottom w:val="nil"/>
            </w:tcBorders>
            <w:vAlign w:val="center"/>
          </w:tcPr>
          <w:p w14:paraId="002A28E8" w14:textId="6B80484B" w:rsidR="00514DAA" w:rsidRPr="00E92A2E" w:rsidRDefault="00514DAA" w:rsidP="00514DAA">
            <w:pPr>
              <w:pStyle w:val="TAC"/>
            </w:pPr>
            <w:r>
              <w:rPr>
                <w:rFonts w:hint="eastAsia"/>
                <w:lang w:eastAsia="zh-CN"/>
              </w:rPr>
              <w:t>3</w:t>
            </w:r>
            <w:r>
              <w:rPr>
                <w:lang w:eastAsia="zh-CN"/>
              </w:rPr>
              <w:t>5</w:t>
            </w:r>
          </w:p>
        </w:tc>
        <w:tc>
          <w:tcPr>
            <w:tcW w:w="1417" w:type="dxa"/>
          </w:tcPr>
          <w:p w14:paraId="6C6FFC02" w14:textId="3362451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F23CD9E" w14:textId="5C00F664" w:rsidR="00514DAA" w:rsidRPr="00F95B02" w:rsidRDefault="00514DAA" w:rsidP="00514DAA">
            <w:pPr>
              <w:pStyle w:val="TAC"/>
              <w:rPr>
                <w:kern w:val="2"/>
              </w:rPr>
            </w:pPr>
            <w:r>
              <w:t>G-FR1-A2-4</w:t>
            </w:r>
          </w:p>
        </w:tc>
        <w:tc>
          <w:tcPr>
            <w:tcW w:w="1417" w:type="dxa"/>
            <w:vAlign w:val="center"/>
          </w:tcPr>
          <w:p w14:paraId="3B93F60C" w14:textId="2BF94A46" w:rsidR="00514DAA" w:rsidRPr="00F95B02" w:rsidRDefault="00514DAA" w:rsidP="00514DAA">
            <w:pPr>
              <w:pStyle w:val="TAC"/>
            </w:pPr>
            <w:r>
              <w:t>-59.5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single" w:sz="4" w:space="0" w:color="auto"/>
              <w:bottom w:val="nil"/>
            </w:tcBorders>
            <w:vAlign w:val="center"/>
          </w:tcPr>
          <w:p w14:paraId="3653076C" w14:textId="15A32125" w:rsidR="00514DAA" w:rsidRPr="00E92A2E" w:rsidRDefault="00514DAA" w:rsidP="00514DAA">
            <w:pPr>
              <w:pStyle w:val="TAC"/>
            </w:pPr>
            <w:r>
              <w:rPr>
                <w:rFonts w:cs="v5.0.0" w:hint="eastAsia"/>
                <w:lang w:val="en-US" w:eastAsia="zh-CN"/>
              </w:rPr>
              <w:t>-68.7</w:t>
            </w:r>
            <w:r>
              <w:rPr>
                <w:rFonts w:cs="v5.0.0"/>
                <w:lang w:eastAsia="zh-CN"/>
              </w:rPr>
              <w:t xml:space="preserve">- </w:t>
            </w:r>
            <w:proofErr w:type="spellStart"/>
            <w:r>
              <w:rPr>
                <w:rFonts w:cs="v5.0.0"/>
                <w:lang w:eastAsia="zh-CN"/>
              </w:rPr>
              <w:t>Δ</w:t>
            </w:r>
            <w:r>
              <w:rPr>
                <w:vertAlign w:val="subscript"/>
              </w:rPr>
              <w:t>OTAREFSENS</w:t>
            </w:r>
            <w:proofErr w:type="spellEnd"/>
          </w:p>
        </w:tc>
        <w:tc>
          <w:tcPr>
            <w:tcW w:w="1417" w:type="dxa"/>
            <w:tcBorders>
              <w:top w:val="single" w:sz="4" w:space="0" w:color="auto"/>
              <w:bottom w:val="nil"/>
            </w:tcBorders>
            <w:vAlign w:val="center"/>
          </w:tcPr>
          <w:p w14:paraId="2A5084A4" w14:textId="2E3B4762" w:rsidR="00514DAA" w:rsidRPr="00E92A2E" w:rsidRDefault="00514DAA" w:rsidP="00514DAA">
            <w:pPr>
              <w:pStyle w:val="TAC"/>
            </w:pPr>
            <w:proofErr w:type="spellStart"/>
            <w:r>
              <w:rPr>
                <w:rFonts w:cs="v5.0.0"/>
                <w:lang w:eastAsia="zh-CN"/>
              </w:rPr>
              <w:t>AWGN</w:t>
            </w:r>
            <w:proofErr w:type="spellEnd"/>
          </w:p>
        </w:tc>
      </w:tr>
      <w:tr w:rsidR="00514DAA" w:rsidRPr="00E92A2E" w14:paraId="7CE844ED" w14:textId="77777777" w:rsidTr="00514DAA">
        <w:trPr>
          <w:cantSplit/>
          <w:jc w:val="center"/>
        </w:trPr>
        <w:tc>
          <w:tcPr>
            <w:tcW w:w="1417" w:type="dxa"/>
            <w:tcBorders>
              <w:top w:val="nil"/>
              <w:bottom w:val="nil"/>
            </w:tcBorders>
            <w:vAlign w:val="center"/>
          </w:tcPr>
          <w:p w14:paraId="28EEA151" w14:textId="77777777" w:rsidR="00514DAA" w:rsidRPr="00E92A2E" w:rsidRDefault="00514DAA" w:rsidP="00514DAA">
            <w:pPr>
              <w:pStyle w:val="TAC"/>
            </w:pPr>
          </w:p>
        </w:tc>
        <w:tc>
          <w:tcPr>
            <w:tcW w:w="1417" w:type="dxa"/>
          </w:tcPr>
          <w:p w14:paraId="65AF6E46" w14:textId="332E4442"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16266912" w14:textId="10FD60A9"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5A9991C2" w14:textId="6371EE36" w:rsidR="00514DAA" w:rsidRPr="00F95B02" w:rsidRDefault="00514DAA" w:rsidP="00514DAA">
            <w:pPr>
              <w:pStyle w:val="TAC"/>
            </w:pPr>
            <w:r>
              <w:t>-59.5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nil"/>
            </w:tcBorders>
            <w:vAlign w:val="center"/>
          </w:tcPr>
          <w:p w14:paraId="50799E7C" w14:textId="77777777" w:rsidR="00514DAA" w:rsidRPr="00E92A2E" w:rsidRDefault="00514DAA" w:rsidP="00514DAA">
            <w:pPr>
              <w:pStyle w:val="TAC"/>
            </w:pPr>
          </w:p>
        </w:tc>
        <w:tc>
          <w:tcPr>
            <w:tcW w:w="1417" w:type="dxa"/>
            <w:tcBorders>
              <w:top w:val="nil"/>
              <w:bottom w:val="nil"/>
            </w:tcBorders>
            <w:vAlign w:val="center"/>
          </w:tcPr>
          <w:p w14:paraId="64C1E12C" w14:textId="77777777" w:rsidR="00514DAA" w:rsidRPr="00E92A2E" w:rsidRDefault="00514DAA" w:rsidP="00514DAA">
            <w:pPr>
              <w:pStyle w:val="TAC"/>
            </w:pPr>
          </w:p>
        </w:tc>
      </w:tr>
      <w:tr w:rsidR="00514DAA" w:rsidRPr="00E92A2E" w14:paraId="33993A66" w14:textId="77777777" w:rsidTr="00514DAA">
        <w:trPr>
          <w:cantSplit/>
          <w:jc w:val="center"/>
        </w:trPr>
        <w:tc>
          <w:tcPr>
            <w:tcW w:w="1417" w:type="dxa"/>
            <w:tcBorders>
              <w:top w:val="nil"/>
              <w:bottom w:val="single" w:sz="4" w:space="0" w:color="auto"/>
            </w:tcBorders>
            <w:vAlign w:val="center"/>
          </w:tcPr>
          <w:p w14:paraId="75A9202C" w14:textId="77777777" w:rsidR="00514DAA" w:rsidRPr="00E92A2E" w:rsidRDefault="00514DAA" w:rsidP="00514DAA">
            <w:pPr>
              <w:pStyle w:val="TAC"/>
            </w:pPr>
          </w:p>
        </w:tc>
        <w:tc>
          <w:tcPr>
            <w:tcW w:w="1417" w:type="dxa"/>
          </w:tcPr>
          <w:p w14:paraId="74441D5C" w14:textId="24CC7E0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7427497B" w14:textId="540AFE3F"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223AE5A7" w14:textId="44C8A9D4" w:rsidR="00514DAA" w:rsidRPr="00F95B02" w:rsidRDefault="00514DAA" w:rsidP="00514DAA">
            <w:pPr>
              <w:pStyle w:val="TAC"/>
            </w:pPr>
            <w:r>
              <w:t>-59.8</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single" w:sz="4" w:space="0" w:color="auto"/>
            </w:tcBorders>
            <w:vAlign w:val="center"/>
          </w:tcPr>
          <w:p w14:paraId="4888F5C9" w14:textId="77777777" w:rsidR="00514DAA" w:rsidRPr="00E92A2E" w:rsidRDefault="00514DAA" w:rsidP="00514DAA">
            <w:pPr>
              <w:pStyle w:val="TAC"/>
            </w:pPr>
          </w:p>
        </w:tc>
        <w:tc>
          <w:tcPr>
            <w:tcW w:w="1417" w:type="dxa"/>
            <w:tcBorders>
              <w:top w:val="nil"/>
              <w:bottom w:val="single" w:sz="4" w:space="0" w:color="auto"/>
            </w:tcBorders>
            <w:vAlign w:val="center"/>
          </w:tcPr>
          <w:p w14:paraId="4949E9C0" w14:textId="77777777" w:rsidR="00514DAA" w:rsidRPr="00E92A2E" w:rsidRDefault="00514DAA" w:rsidP="00514DAA">
            <w:pPr>
              <w:pStyle w:val="TAC"/>
            </w:pPr>
          </w:p>
        </w:tc>
      </w:tr>
      <w:tr w:rsidR="00514DAA" w:rsidRPr="00E92A2E" w14:paraId="74F691A8" w14:textId="77777777" w:rsidTr="00020021">
        <w:trPr>
          <w:cantSplit/>
          <w:jc w:val="center"/>
        </w:trPr>
        <w:tc>
          <w:tcPr>
            <w:tcW w:w="1417" w:type="dxa"/>
            <w:tcBorders>
              <w:bottom w:val="nil"/>
            </w:tcBorders>
            <w:vAlign w:val="center"/>
          </w:tcPr>
          <w:p w14:paraId="64C2CDAC" w14:textId="55121249" w:rsidR="00514DAA" w:rsidRPr="00E92A2E" w:rsidRDefault="00514DAA" w:rsidP="00514DAA">
            <w:pPr>
              <w:pStyle w:val="TAC"/>
            </w:pPr>
            <w:r w:rsidRPr="00F95B02">
              <w:rPr>
                <w:rFonts w:cs="v5.0.0"/>
                <w:lang w:eastAsia="zh-CN"/>
              </w:rPr>
              <w:t>40</w:t>
            </w:r>
          </w:p>
        </w:tc>
        <w:tc>
          <w:tcPr>
            <w:tcW w:w="1417" w:type="dxa"/>
            <w:vAlign w:val="center"/>
          </w:tcPr>
          <w:p w14:paraId="2059264A" w14:textId="0B07212B"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171EA074" w14:textId="51C9BE27"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CFE4521" w14:textId="22856FAD" w:rsidR="00514DAA" w:rsidRPr="00F95B02" w:rsidRDefault="00514DAA" w:rsidP="00514DAA">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11AEC54E" w14:textId="24E8AE2F" w:rsidR="00514DAA" w:rsidRPr="00E92A2E" w:rsidRDefault="00514DAA" w:rsidP="00514DAA">
            <w:pPr>
              <w:pStyle w:val="TAC"/>
            </w:pPr>
            <w:r w:rsidRPr="00F95B02">
              <w:rPr>
                <w:rFonts w:cs="v5.0.0"/>
                <w:lang w:eastAsia="zh-CN"/>
              </w:rPr>
              <w:t xml:space="preserve">-68.1-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8D3EB4B" w14:textId="79995DFD" w:rsidR="00514DAA" w:rsidRPr="00E92A2E" w:rsidRDefault="00514DAA" w:rsidP="00514DAA">
            <w:pPr>
              <w:pStyle w:val="TAC"/>
            </w:pPr>
            <w:proofErr w:type="spellStart"/>
            <w:r w:rsidRPr="00F95B02">
              <w:rPr>
                <w:rFonts w:cs="v5.0.0"/>
                <w:lang w:eastAsia="zh-CN"/>
              </w:rPr>
              <w:t>AWGN</w:t>
            </w:r>
            <w:proofErr w:type="spellEnd"/>
          </w:p>
        </w:tc>
      </w:tr>
      <w:tr w:rsidR="00514DAA" w:rsidRPr="00E92A2E" w14:paraId="3B9C3DF9" w14:textId="77777777" w:rsidTr="00020021">
        <w:trPr>
          <w:cantSplit/>
          <w:jc w:val="center"/>
        </w:trPr>
        <w:tc>
          <w:tcPr>
            <w:tcW w:w="1417" w:type="dxa"/>
            <w:tcBorders>
              <w:top w:val="nil"/>
              <w:bottom w:val="nil"/>
            </w:tcBorders>
            <w:vAlign w:val="center"/>
          </w:tcPr>
          <w:p w14:paraId="323ECC26" w14:textId="77777777" w:rsidR="00514DAA" w:rsidRPr="00E92A2E" w:rsidRDefault="00514DAA" w:rsidP="00514DAA">
            <w:pPr>
              <w:pStyle w:val="TAC"/>
            </w:pPr>
          </w:p>
        </w:tc>
        <w:tc>
          <w:tcPr>
            <w:tcW w:w="1417" w:type="dxa"/>
            <w:vAlign w:val="center"/>
          </w:tcPr>
          <w:p w14:paraId="2E2A99DC" w14:textId="1FC703A6"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335D4E69" w14:textId="2B8B5044"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95E28C" w14:textId="1693CD82" w:rsidR="00514DAA" w:rsidRPr="00F95B02" w:rsidRDefault="00514DAA" w:rsidP="00514DAA">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nil"/>
            </w:tcBorders>
            <w:vAlign w:val="center"/>
          </w:tcPr>
          <w:p w14:paraId="1A20C484" w14:textId="77777777" w:rsidR="00514DAA" w:rsidRPr="00E92A2E" w:rsidRDefault="00514DAA" w:rsidP="00514DAA">
            <w:pPr>
              <w:pStyle w:val="TAC"/>
            </w:pPr>
          </w:p>
        </w:tc>
        <w:tc>
          <w:tcPr>
            <w:tcW w:w="1417" w:type="dxa"/>
            <w:tcBorders>
              <w:top w:val="nil"/>
              <w:bottom w:val="nil"/>
            </w:tcBorders>
            <w:vAlign w:val="center"/>
          </w:tcPr>
          <w:p w14:paraId="761FC382" w14:textId="77777777" w:rsidR="00514DAA" w:rsidRPr="00E92A2E" w:rsidRDefault="00514DAA" w:rsidP="00514DAA">
            <w:pPr>
              <w:pStyle w:val="TAC"/>
            </w:pPr>
          </w:p>
        </w:tc>
      </w:tr>
      <w:tr w:rsidR="00514DAA" w:rsidRPr="00E92A2E" w14:paraId="47E98958" w14:textId="77777777" w:rsidTr="00020021">
        <w:trPr>
          <w:cantSplit/>
          <w:jc w:val="center"/>
        </w:trPr>
        <w:tc>
          <w:tcPr>
            <w:tcW w:w="1417" w:type="dxa"/>
            <w:tcBorders>
              <w:top w:val="nil"/>
              <w:bottom w:val="single" w:sz="4" w:space="0" w:color="auto"/>
            </w:tcBorders>
            <w:vAlign w:val="center"/>
          </w:tcPr>
          <w:p w14:paraId="74025B16" w14:textId="77777777" w:rsidR="00514DAA" w:rsidRPr="00E92A2E" w:rsidRDefault="00514DAA" w:rsidP="00514DAA">
            <w:pPr>
              <w:pStyle w:val="TAC"/>
            </w:pPr>
          </w:p>
        </w:tc>
        <w:tc>
          <w:tcPr>
            <w:tcW w:w="1417" w:type="dxa"/>
            <w:vAlign w:val="center"/>
          </w:tcPr>
          <w:p w14:paraId="196D4ED6" w14:textId="0C2AA6D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11761454" w14:textId="2A9A7C21"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9F690E9" w14:textId="1497CB80" w:rsidR="00514DAA" w:rsidRPr="00F95B02" w:rsidRDefault="00514DAA" w:rsidP="00514DAA">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032235E8" w14:textId="77777777" w:rsidR="00514DAA" w:rsidRPr="00E92A2E" w:rsidRDefault="00514DAA" w:rsidP="00514DAA">
            <w:pPr>
              <w:pStyle w:val="TAC"/>
            </w:pPr>
          </w:p>
        </w:tc>
        <w:tc>
          <w:tcPr>
            <w:tcW w:w="1417" w:type="dxa"/>
            <w:tcBorders>
              <w:top w:val="nil"/>
              <w:bottom w:val="single" w:sz="4" w:space="0" w:color="auto"/>
            </w:tcBorders>
            <w:vAlign w:val="center"/>
          </w:tcPr>
          <w:p w14:paraId="527AB11D" w14:textId="77777777" w:rsidR="00514DAA" w:rsidRPr="00E92A2E" w:rsidRDefault="00514DAA" w:rsidP="00514DAA">
            <w:pPr>
              <w:pStyle w:val="TAC"/>
            </w:pPr>
          </w:p>
        </w:tc>
      </w:tr>
      <w:tr w:rsidR="00514DAA" w:rsidRPr="00E92A2E" w14:paraId="698C6D43" w14:textId="77777777" w:rsidTr="00514DAA">
        <w:trPr>
          <w:cantSplit/>
          <w:jc w:val="center"/>
        </w:trPr>
        <w:tc>
          <w:tcPr>
            <w:tcW w:w="1417" w:type="dxa"/>
            <w:tcBorders>
              <w:top w:val="single" w:sz="4" w:space="0" w:color="auto"/>
              <w:bottom w:val="nil"/>
            </w:tcBorders>
            <w:vAlign w:val="center"/>
          </w:tcPr>
          <w:p w14:paraId="712C25BA" w14:textId="1E66A134" w:rsidR="00514DAA" w:rsidRPr="00E92A2E" w:rsidRDefault="00514DAA" w:rsidP="00514DAA">
            <w:pPr>
              <w:pStyle w:val="TAC"/>
            </w:pPr>
            <w:r>
              <w:rPr>
                <w:rFonts w:cs="v5.0.0" w:hint="eastAsia"/>
                <w:lang w:val="en-US" w:eastAsia="zh-CN"/>
              </w:rPr>
              <w:t>45</w:t>
            </w:r>
          </w:p>
        </w:tc>
        <w:tc>
          <w:tcPr>
            <w:tcW w:w="1417" w:type="dxa"/>
          </w:tcPr>
          <w:p w14:paraId="45B04FCC" w14:textId="6243081A"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7F22F6F" w14:textId="409AC0D6" w:rsidR="00514DAA" w:rsidRPr="00F95B02" w:rsidRDefault="00514DAA" w:rsidP="00514DAA">
            <w:pPr>
              <w:pStyle w:val="TAC"/>
              <w:rPr>
                <w:kern w:val="2"/>
              </w:rPr>
            </w:pPr>
            <w:r>
              <w:t>G-FR1-A2-4</w:t>
            </w:r>
          </w:p>
        </w:tc>
        <w:tc>
          <w:tcPr>
            <w:tcW w:w="1417" w:type="dxa"/>
            <w:vAlign w:val="center"/>
          </w:tcPr>
          <w:p w14:paraId="4112857F" w14:textId="0BE4A118" w:rsidR="00514DAA" w:rsidRPr="00F95B02" w:rsidRDefault="00514DAA" w:rsidP="00514DAA">
            <w:pPr>
              <w:pStyle w:val="TAC"/>
            </w:pPr>
            <w:r>
              <w:t>-59.5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single" w:sz="4" w:space="0" w:color="auto"/>
              <w:bottom w:val="nil"/>
            </w:tcBorders>
            <w:vAlign w:val="center"/>
          </w:tcPr>
          <w:p w14:paraId="7E98409C" w14:textId="5D04D6E8" w:rsidR="00514DAA" w:rsidRPr="00E92A2E" w:rsidRDefault="00514DAA" w:rsidP="00514DAA">
            <w:pPr>
              <w:pStyle w:val="TAC"/>
            </w:pPr>
            <w:r>
              <w:rPr>
                <w:rFonts w:cs="v5.0.0" w:hint="eastAsia"/>
                <w:lang w:val="en-US" w:eastAsia="zh-CN"/>
              </w:rPr>
              <w:t>-67.6</w:t>
            </w:r>
            <w:r>
              <w:rPr>
                <w:rFonts w:cs="v5.0.0"/>
                <w:lang w:eastAsia="zh-CN"/>
              </w:rPr>
              <w:t xml:space="preserve">- </w:t>
            </w:r>
            <w:proofErr w:type="spellStart"/>
            <w:r>
              <w:rPr>
                <w:rFonts w:cs="v5.0.0"/>
                <w:lang w:eastAsia="zh-CN"/>
              </w:rPr>
              <w:t>Δ</w:t>
            </w:r>
            <w:r>
              <w:rPr>
                <w:vertAlign w:val="subscript"/>
              </w:rPr>
              <w:t>OTAREFSENS</w:t>
            </w:r>
            <w:proofErr w:type="spellEnd"/>
          </w:p>
        </w:tc>
        <w:tc>
          <w:tcPr>
            <w:tcW w:w="1417" w:type="dxa"/>
            <w:tcBorders>
              <w:top w:val="single" w:sz="4" w:space="0" w:color="auto"/>
              <w:bottom w:val="nil"/>
            </w:tcBorders>
            <w:vAlign w:val="center"/>
          </w:tcPr>
          <w:p w14:paraId="31F39AF5" w14:textId="1DB55D2C" w:rsidR="00514DAA" w:rsidRPr="00E92A2E" w:rsidRDefault="00514DAA" w:rsidP="00514DAA">
            <w:pPr>
              <w:pStyle w:val="TAC"/>
            </w:pPr>
            <w:proofErr w:type="spellStart"/>
            <w:r>
              <w:rPr>
                <w:rFonts w:cs="v5.0.0"/>
                <w:lang w:eastAsia="zh-CN"/>
              </w:rPr>
              <w:t>AWGN</w:t>
            </w:r>
            <w:proofErr w:type="spellEnd"/>
          </w:p>
        </w:tc>
      </w:tr>
      <w:tr w:rsidR="00514DAA" w:rsidRPr="00E92A2E" w14:paraId="5F7B7129" w14:textId="77777777" w:rsidTr="00514DAA">
        <w:trPr>
          <w:cantSplit/>
          <w:jc w:val="center"/>
        </w:trPr>
        <w:tc>
          <w:tcPr>
            <w:tcW w:w="1417" w:type="dxa"/>
            <w:tcBorders>
              <w:top w:val="nil"/>
              <w:bottom w:val="nil"/>
            </w:tcBorders>
            <w:vAlign w:val="center"/>
          </w:tcPr>
          <w:p w14:paraId="4B488F63" w14:textId="77777777" w:rsidR="00514DAA" w:rsidRPr="00E92A2E" w:rsidRDefault="00514DAA" w:rsidP="00514DAA">
            <w:pPr>
              <w:pStyle w:val="TAC"/>
            </w:pPr>
          </w:p>
        </w:tc>
        <w:tc>
          <w:tcPr>
            <w:tcW w:w="1417" w:type="dxa"/>
          </w:tcPr>
          <w:p w14:paraId="39B19FF5" w14:textId="51C4211F"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6E524F6B" w14:textId="6C378EAE"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66BDBEC5" w14:textId="2A69A30C" w:rsidR="00514DAA" w:rsidRPr="00F95B02" w:rsidRDefault="00514DAA" w:rsidP="00514DAA">
            <w:pPr>
              <w:pStyle w:val="TAC"/>
            </w:pPr>
            <w:r>
              <w:t>-59.5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nil"/>
            </w:tcBorders>
            <w:vAlign w:val="center"/>
          </w:tcPr>
          <w:p w14:paraId="184C71FF" w14:textId="77777777" w:rsidR="00514DAA" w:rsidRPr="00E92A2E" w:rsidRDefault="00514DAA" w:rsidP="00514DAA">
            <w:pPr>
              <w:pStyle w:val="TAC"/>
            </w:pPr>
          </w:p>
        </w:tc>
        <w:tc>
          <w:tcPr>
            <w:tcW w:w="1417" w:type="dxa"/>
            <w:tcBorders>
              <w:top w:val="nil"/>
              <w:bottom w:val="nil"/>
            </w:tcBorders>
            <w:vAlign w:val="center"/>
          </w:tcPr>
          <w:p w14:paraId="47BE02BA" w14:textId="77777777" w:rsidR="00514DAA" w:rsidRPr="00E92A2E" w:rsidRDefault="00514DAA" w:rsidP="00514DAA">
            <w:pPr>
              <w:pStyle w:val="TAC"/>
            </w:pPr>
          </w:p>
        </w:tc>
      </w:tr>
      <w:tr w:rsidR="00514DAA" w:rsidRPr="00E92A2E" w14:paraId="0157C855" w14:textId="77777777" w:rsidTr="00514DAA">
        <w:trPr>
          <w:cantSplit/>
          <w:jc w:val="center"/>
        </w:trPr>
        <w:tc>
          <w:tcPr>
            <w:tcW w:w="1417" w:type="dxa"/>
            <w:tcBorders>
              <w:top w:val="nil"/>
              <w:bottom w:val="single" w:sz="4" w:space="0" w:color="auto"/>
            </w:tcBorders>
            <w:vAlign w:val="center"/>
          </w:tcPr>
          <w:p w14:paraId="1DB118B3" w14:textId="77777777" w:rsidR="00514DAA" w:rsidRPr="00E92A2E" w:rsidRDefault="00514DAA" w:rsidP="00514DAA">
            <w:pPr>
              <w:pStyle w:val="TAC"/>
            </w:pPr>
          </w:p>
        </w:tc>
        <w:tc>
          <w:tcPr>
            <w:tcW w:w="1417" w:type="dxa"/>
          </w:tcPr>
          <w:p w14:paraId="2E0D4699" w14:textId="31A0C45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4E5A1E91" w14:textId="7F986A22"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72538959" w14:textId="152C8D38" w:rsidR="00514DAA" w:rsidRPr="00F95B02" w:rsidRDefault="00514DAA" w:rsidP="00514DAA">
            <w:pPr>
              <w:pStyle w:val="TAC"/>
            </w:pPr>
            <w:r>
              <w:t>-59.8</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single" w:sz="4" w:space="0" w:color="auto"/>
            </w:tcBorders>
            <w:vAlign w:val="center"/>
          </w:tcPr>
          <w:p w14:paraId="09C91206" w14:textId="77777777" w:rsidR="00514DAA" w:rsidRPr="00E92A2E" w:rsidRDefault="00514DAA" w:rsidP="00514DAA">
            <w:pPr>
              <w:pStyle w:val="TAC"/>
            </w:pPr>
          </w:p>
        </w:tc>
        <w:tc>
          <w:tcPr>
            <w:tcW w:w="1417" w:type="dxa"/>
            <w:tcBorders>
              <w:top w:val="nil"/>
              <w:bottom w:val="single" w:sz="4" w:space="0" w:color="auto"/>
            </w:tcBorders>
            <w:vAlign w:val="center"/>
          </w:tcPr>
          <w:p w14:paraId="01C518DF" w14:textId="77777777" w:rsidR="00514DAA" w:rsidRPr="00E92A2E" w:rsidRDefault="00514DAA" w:rsidP="00514DAA">
            <w:pPr>
              <w:pStyle w:val="TAC"/>
            </w:pPr>
          </w:p>
        </w:tc>
      </w:tr>
      <w:tr w:rsidR="00E92A2E" w:rsidRPr="00E92A2E" w14:paraId="776D868B" w14:textId="77777777" w:rsidTr="00020021">
        <w:trPr>
          <w:cantSplit/>
          <w:jc w:val="center"/>
        </w:trPr>
        <w:tc>
          <w:tcPr>
            <w:tcW w:w="1417" w:type="dxa"/>
            <w:tcBorders>
              <w:bottom w:val="nil"/>
            </w:tcBorders>
            <w:vAlign w:val="center"/>
          </w:tcPr>
          <w:p w14:paraId="6546BD59" w14:textId="7E7F3DD0" w:rsidR="00E92A2E" w:rsidRPr="00E92A2E" w:rsidRDefault="00E92A2E" w:rsidP="00E92A2E">
            <w:pPr>
              <w:pStyle w:val="TAC"/>
            </w:pPr>
            <w:r w:rsidRPr="00F95B02">
              <w:rPr>
                <w:rFonts w:cs="v5.0.0"/>
                <w:lang w:eastAsia="zh-CN"/>
              </w:rPr>
              <w:t>50</w:t>
            </w:r>
          </w:p>
        </w:tc>
        <w:tc>
          <w:tcPr>
            <w:tcW w:w="1417" w:type="dxa"/>
            <w:vAlign w:val="center"/>
          </w:tcPr>
          <w:p w14:paraId="65DAEB01" w14:textId="4340680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A765FE1" w14:textId="18E3DDA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A48FE66" w14:textId="78BB85AA"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6D5469B7" w14:textId="37E309C7" w:rsidR="00E92A2E" w:rsidRPr="00E92A2E" w:rsidRDefault="00E92A2E" w:rsidP="00E92A2E">
            <w:pPr>
              <w:pStyle w:val="TAC"/>
            </w:pPr>
            <w:r w:rsidRPr="00F95B02">
              <w:rPr>
                <w:rFonts w:cs="v5.0.0"/>
                <w:lang w:eastAsia="zh-CN"/>
              </w:rPr>
              <w:t xml:space="preserve">-67.1-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5A688970" w14:textId="1BFAE3F2"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2EB5FAB9" w14:textId="77777777" w:rsidTr="00020021">
        <w:trPr>
          <w:cantSplit/>
          <w:jc w:val="center"/>
        </w:trPr>
        <w:tc>
          <w:tcPr>
            <w:tcW w:w="1417" w:type="dxa"/>
            <w:tcBorders>
              <w:top w:val="nil"/>
              <w:bottom w:val="nil"/>
            </w:tcBorders>
            <w:vAlign w:val="center"/>
          </w:tcPr>
          <w:p w14:paraId="3FCF822D" w14:textId="77777777" w:rsidR="00E92A2E" w:rsidRPr="00E92A2E" w:rsidRDefault="00E92A2E" w:rsidP="00E92A2E">
            <w:pPr>
              <w:pStyle w:val="TAC"/>
            </w:pPr>
          </w:p>
        </w:tc>
        <w:tc>
          <w:tcPr>
            <w:tcW w:w="1417" w:type="dxa"/>
            <w:vAlign w:val="center"/>
          </w:tcPr>
          <w:p w14:paraId="16C1BF9B" w14:textId="4D03D2D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E06D2F" w14:textId="26BBE37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9C96FAD" w14:textId="1111F48C"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nil"/>
            </w:tcBorders>
            <w:vAlign w:val="center"/>
          </w:tcPr>
          <w:p w14:paraId="7FCE243F" w14:textId="77777777" w:rsidR="00E92A2E" w:rsidRPr="00E92A2E" w:rsidRDefault="00E92A2E" w:rsidP="00E92A2E">
            <w:pPr>
              <w:pStyle w:val="TAC"/>
            </w:pPr>
          </w:p>
        </w:tc>
        <w:tc>
          <w:tcPr>
            <w:tcW w:w="1417" w:type="dxa"/>
            <w:tcBorders>
              <w:top w:val="nil"/>
              <w:bottom w:val="nil"/>
            </w:tcBorders>
            <w:vAlign w:val="center"/>
          </w:tcPr>
          <w:p w14:paraId="22519460" w14:textId="77777777" w:rsidR="00E92A2E" w:rsidRPr="00E92A2E" w:rsidRDefault="00E92A2E" w:rsidP="00E92A2E">
            <w:pPr>
              <w:pStyle w:val="TAC"/>
            </w:pPr>
          </w:p>
        </w:tc>
      </w:tr>
      <w:tr w:rsidR="00E92A2E" w:rsidRPr="00E92A2E" w14:paraId="0EB0AB93" w14:textId="77777777" w:rsidTr="00020021">
        <w:trPr>
          <w:cantSplit/>
          <w:jc w:val="center"/>
        </w:trPr>
        <w:tc>
          <w:tcPr>
            <w:tcW w:w="1417" w:type="dxa"/>
            <w:tcBorders>
              <w:top w:val="nil"/>
              <w:bottom w:val="single" w:sz="4" w:space="0" w:color="auto"/>
            </w:tcBorders>
            <w:vAlign w:val="center"/>
          </w:tcPr>
          <w:p w14:paraId="16604880" w14:textId="77777777" w:rsidR="00E92A2E" w:rsidRPr="00E92A2E" w:rsidRDefault="00E92A2E" w:rsidP="00E92A2E">
            <w:pPr>
              <w:pStyle w:val="TAC"/>
            </w:pPr>
          </w:p>
        </w:tc>
        <w:tc>
          <w:tcPr>
            <w:tcW w:w="1417" w:type="dxa"/>
            <w:vAlign w:val="center"/>
          </w:tcPr>
          <w:p w14:paraId="06CA204F" w14:textId="78DF47B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4626F5" w14:textId="28CE514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513796" w14:textId="0E10F3ED"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17CE19E9" w14:textId="77777777" w:rsidR="00E92A2E" w:rsidRPr="00E92A2E" w:rsidRDefault="00E92A2E" w:rsidP="00E92A2E">
            <w:pPr>
              <w:pStyle w:val="TAC"/>
            </w:pPr>
          </w:p>
        </w:tc>
        <w:tc>
          <w:tcPr>
            <w:tcW w:w="1417" w:type="dxa"/>
            <w:tcBorders>
              <w:top w:val="nil"/>
              <w:bottom w:val="single" w:sz="4" w:space="0" w:color="auto"/>
            </w:tcBorders>
            <w:vAlign w:val="center"/>
          </w:tcPr>
          <w:p w14:paraId="58C4BDC2" w14:textId="77777777" w:rsidR="00E92A2E" w:rsidRPr="00E92A2E" w:rsidRDefault="00E92A2E" w:rsidP="00E92A2E">
            <w:pPr>
              <w:pStyle w:val="TAC"/>
            </w:pPr>
          </w:p>
        </w:tc>
      </w:tr>
      <w:tr w:rsidR="00E92A2E" w:rsidRPr="00E92A2E" w14:paraId="43300A36" w14:textId="77777777" w:rsidTr="00020021">
        <w:trPr>
          <w:cantSplit/>
          <w:jc w:val="center"/>
        </w:trPr>
        <w:tc>
          <w:tcPr>
            <w:tcW w:w="1417" w:type="dxa"/>
            <w:tcBorders>
              <w:bottom w:val="nil"/>
            </w:tcBorders>
            <w:vAlign w:val="center"/>
          </w:tcPr>
          <w:p w14:paraId="2AB2CFB1" w14:textId="72734CAB" w:rsidR="00E92A2E" w:rsidRPr="00E92A2E" w:rsidRDefault="00E92A2E" w:rsidP="00E92A2E">
            <w:pPr>
              <w:pStyle w:val="TAC"/>
            </w:pPr>
            <w:r w:rsidRPr="00F95B02">
              <w:rPr>
                <w:rFonts w:cs="v5.0.0"/>
                <w:lang w:eastAsia="zh-CN"/>
              </w:rPr>
              <w:t>60</w:t>
            </w:r>
          </w:p>
        </w:tc>
        <w:tc>
          <w:tcPr>
            <w:tcW w:w="1417" w:type="dxa"/>
            <w:vAlign w:val="center"/>
          </w:tcPr>
          <w:p w14:paraId="28D67000" w14:textId="3B6A8A7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5937A67" w14:textId="014FAA8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5CBA96B" w14:textId="684D39E8"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312F4C35" w14:textId="03078DCA" w:rsidR="00E92A2E" w:rsidRPr="00E92A2E" w:rsidRDefault="00E92A2E" w:rsidP="00E92A2E">
            <w:pPr>
              <w:pStyle w:val="TAC"/>
            </w:pPr>
            <w:r w:rsidRPr="00F95B02">
              <w:rPr>
                <w:rFonts w:cs="v5.0.0"/>
                <w:lang w:eastAsia="zh-CN"/>
              </w:rPr>
              <w:t xml:space="preserve">-66.3-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E8B5B07" w14:textId="53D72DD0"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673FE900" w14:textId="77777777" w:rsidTr="00020021">
        <w:trPr>
          <w:cantSplit/>
          <w:jc w:val="center"/>
        </w:trPr>
        <w:tc>
          <w:tcPr>
            <w:tcW w:w="1417" w:type="dxa"/>
            <w:tcBorders>
              <w:top w:val="nil"/>
              <w:bottom w:val="single" w:sz="4" w:space="0" w:color="auto"/>
            </w:tcBorders>
            <w:vAlign w:val="center"/>
          </w:tcPr>
          <w:p w14:paraId="25049E66" w14:textId="77777777" w:rsidR="00E92A2E" w:rsidRPr="00E92A2E" w:rsidRDefault="00E92A2E" w:rsidP="00E92A2E">
            <w:pPr>
              <w:pStyle w:val="TAC"/>
            </w:pPr>
          </w:p>
        </w:tc>
        <w:tc>
          <w:tcPr>
            <w:tcW w:w="1417" w:type="dxa"/>
            <w:vAlign w:val="center"/>
          </w:tcPr>
          <w:p w14:paraId="3D3D6E4B" w14:textId="75B35C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8BD18C5" w14:textId="7CF898D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96C427E" w14:textId="680C7181"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193F983E" w14:textId="77777777" w:rsidR="00E92A2E" w:rsidRPr="00E92A2E" w:rsidRDefault="00E92A2E" w:rsidP="00E92A2E">
            <w:pPr>
              <w:pStyle w:val="TAC"/>
            </w:pPr>
          </w:p>
        </w:tc>
        <w:tc>
          <w:tcPr>
            <w:tcW w:w="1417" w:type="dxa"/>
            <w:tcBorders>
              <w:top w:val="nil"/>
              <w:bottom w:val="single" w:sz="4" w:space="0" w:color="auto"/>
            </w:tcBorders>
            <w:vAlign w:val="center"/>
          </w:tcPr>
          <w:p w14:paraId="37C04C67" w14:textId="77777777" w:rsidR="00E92A2E" w:rsidRPr="00E92A2E" w:rsidRDefault="00E92A2E" w:rsidP="00E92A2E">
            <w:pPr>
              <w:pStyle w:val="TAC"/>
            </w:pPr>
          </w:p>
        </w:tc>
      </w:tr>
      <w:tr w:rsidR="00E92A2E" w:rsidRPr="00E92A2E" w14:paraId="5ADC2A45" w14:textId="77777777" w:rsidTr="00020021">
        <w:trPr>
          <w:cantSplit/>
          <w:jc w:val="center"/>
        </w:trPr>
        <w:tc>
          <w:tcPr>
            <w:tcW w:w="1417" w:type="dxa"/>
            <w:tcBorders>
              <w:bottom w:val="nil"/>
            </w:tcBorders>
            <w:vAlign w:val="center"/>
          </w:tcPr>
          <w:p w14:paraId="19DAA02F" w14:textId="4C5142EB" w:rsidR="00E92A2E" w:rsidRPr="00E92A2E" w:rsidRDefault="00E92A2E" w:rsidP="00E92A2E">
            <w:pPr>
              <w:pStyle w:val="TAC"/>
            </w:pPr>
            <w:r w:rsidRPr="00F95B02">
              <w:rPr>
                <w:rFonts w:cs="v5.0.0"/>
                <w:lang w:eastAsia="zh-CN"/>
              </w:rPr>
              <w:lastRenderedPageBreak/>
              <w:t>70</w:t>
            </w:r>
          </w:p>
        </w:tc>
        <w:tc>
          <w:tcPr>
            <w:tcW w:w="1417" w:type="dxa"/>
            <w:vAlign w:val="center"/>
          </w:tcPr>
          <w:p w14:paraId="733FF639" w14:textId="406B566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D5F006" w14:textId="70DD8C0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566182E" w14:textId="7E519246"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18BA7C3F" w14:textId="01055D95" w:rsidR="00E92A2E" w:rsidRPr="00E92A2E" w:rsidRDefault="00E92A2E" w:rsidP="00E92A2E">
            <w:pPr>
              <w:pStyle w:val="TAC"/>
            </w:pPr>
            <w:r w:rsidRPr="00F95B02">
              <w:rPr>
                <w:rFonts w:cs="v5.0.0"/>
                <w:lang w:eastAsia="zh-CN"/>
              </w:rPr>
              <w:t xml:space="preserve">-65.7-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453D4711" w14:textId="45E3DF84"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039DA3A9" w14:textId="77777777" w:rsidTr="00020021">
        <w:trPr>
          <w:cantSplit/>
          <w:jc w:val="center"/>
        </w:trPr>
        <w:tc>
          <w:tcPr>
            <w:tcW w:w="1417" w:type="dxa"/>
            <w:tcBorders>
              <w:top w:val="nil"/>
              <w:bottom w:val="single" w:sz="4" w:space="0" w:color="auto"/>
            </w:tcBorders>
            <w:vAlign w:val="center"/>
          </w:tcPr>
          <w:p w14:paraId="4B4E83C4" w14:textId="77777777" w:rsidR="00E92A2E" w:rsidRPr="00E92A2E" w:rsidRDefault="00E92A2E" w:rsidP="00E92A2E">
            <w:pPr>
              <w:pStyle w:val="TAC"/>
            </w:pPr>
          </w:p>
        </w:tc>
        <w:tc>
          <w:tcPr>
            <w:tcW w:w="1417" w:type="dxa"/>
            <w:vAlign w:val="center"/>
          </w:tcPr>
          <w:p w14:paraId="1E21C2DB" w14:textId="1A658E6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03D1E6F" w14:textId="4513D7F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C537C2" w14:textId="2550BF1A"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0FF8C022" w14:textId="77777777" w:rsidR="00E92A2E" w:rsidRPr="00E92A2E" w:rsidRDefault="00E92A2E" w:rsidP="00E92A2E">
            <w:pPr>
              <w:pStyle w:val="TAC"/>
            </w:pPr>
          </w:p>
        </w:tc>
        <w:tc>
          <w:tcPr>
            <w:tcW w:w="1417" w:type="dxa"/>
            <w:tcBorders>
              <w:top w:val="nil"/>
              <w:bottom w:val="single" w:sz="4" w:space="0" w:color="auto"/>
            </w:tcBorders>
            <w:vAlign w:val="center"/>
          </w:tcPr>
          <w:p w14:paraId="54EF83BC" w14:textId="77777777" w:rsidR="00E92A2E" w:rsidRPr="00E92A2E" w:rsidRDefault="00E92A2E" w:rsidP="00E92A2E">
            <w:pPr>
              <w:pStyle w:val="TAC"/>
            </w:pPr>
          </w:p>
        </w:tc>
      </w:tr>
      <w:tr w:rsidR="00E92A2E" w:rsidRPr="00E92A2E" w14:paraId="7B7BF2C9" w14:textId="77777777" w:rsidTr="00020021">
        <w:trPr>
          <w:cantSplit/>
          <w:jc w:val="center"/>
        </w:trPr>
        <w:tc>
          <w:tcPr>
            <w:tcW w:w="1417" w:type="dxa"/>
            <w:tcBorders>
              <w:bottom w:val="nil"/>
            </w:tcBorders>
            <w:vAlign w:val="center"/>
          </w:tcPr>
          <w:p w14:paraId="519C2E22" w14:textId="64810284" w:rsidR="00E92A2E" w:rsidRPr="00E92A2E" w:rsidRDefault="00E92A2E" w:rsidP="00E92A2E">
            <w:pPr>
              <w:pStyle w:val="TAC"/>
            </w:pPr>
            <w:r w:rsidRPr="00F95B02">
              <w:rPr>
                <w:rFonts w:cs="v5.0.0"/>
                <w:lang w:eastAsia="zh-CN"/>
              </w:rPr>
              <w:t>80</w:t>
            </w:r>
          </w:p>
        </w:tc>
        <w:tc>
          <w:tcPr>
            <w:tcW w:w="1417" w:type="dxa"/>
            <w:vAlign w:val="center"/>
          </w:tcPr>
          <w:p w14:paraId="6FA2C0D7" w14:textId="25C00DE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1CCE6EC" w14:textId="53E23F5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CC3DE73" w14:textId="29A5DAEE"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4139BF23" w14:textId="5202A23F" w:rsidR="00E92A2E" w:rsidRPr="00E92A2E" w:rsidRDefault="00E92A2E" w:rsidP="00E92A2E">
            <w:pPr>
              <w:pStyle w:val="TAC"/>
            </w:pPr>
            <w:r w:rsidRPr="00F95B02">
              <w:rPr>
                <w:rFonts w:cs="v5.0.0"/>
                <w:lang w:eastAsia="zh-CN"/>
              </w:rPr>
              <w:t xml:space="preserve">-65.1-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5F6687FE" w14:textId="4A172147"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20BF8E27" w14:textId="77777777" w:rsidTr="00020021">
        <w:trPr>
          <w:cantSplit/>
          <w:jc w:val="center"/>
        </w:trPr>
        <w:tc>
          <w:tcPr>
            <w:tcW w:w="1417" w:type="dxa"/>
            <w:tcBorders>
              <w:top w:val="nil"/>
              <w:bottom w:val="single" w:sz="4" w:space="0" w:color="auto"/>
            </w:tcBorders>
            <w:vAlign w:val="center"/>
          </w:tcPr>
          <w:p w14:paraId="5D1E0F37" w14:textId="77777777" w:rsidR="00E92A2E" w:rsidRPr="00E92A2E" w:rsidRDefault="00E92A2E" w:rsidP="00E92A2E">
            <w:pPr>
              <w:pStyle w:val="TAC"/>
            </w:pPr>
          </w:p>
        </w:tc>
        <w:tc>
          <w:tcPr>
            <w:tcW w:w="1417" w:type="dxa"/>
            <w:vAlign w:val="center"/>
          </w:tcPr>
          <w:p w14:paraId="653A971B" w14:textId="5ACCB7D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C3D6C1" w14:textId="7AB6D6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126BD3" w14:textId="53603809"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6CBF62F4" w14:textId="77777777" w:rsidR="00E92A2E" w:rsidRPr="00E92A2E" w:rsidRDefault="00E92A2E" w:rsidP="00E92A2E">
            <w:pPr>
              <w:pStyle w:val="TAC"/>
            </w:pPr>
          </w:p>
        </w:tc>
        <w:tc>
          <w:tcPr>
            <w:tcW w:w="1417" w:type="dxa"/>
            <w:tcBorders>
              <w:top w:val="nil"/>
              <w:bottom w:val="single" w:sz="4" w:space="0" w:color="auto"/>
            </w:tcBorders>
            <w:vAlign w:val="center"/>
          </w:tcPr>
          <w:p w14:paraId="05441AAA" w14:textId="77777777" w:rsidR="00E92A2E" w:rsidRPr="00E92A2E" w:rsidRDefault="00E92A2E" w:rsidP="00E92A2E">
            <w:pPr>
              <w:pStyle w:val="TAC"/>
            </w:pPr>
          </w:p>
        </w:tc>
      </w:tr>
      <w:tr w:rsidR="00E92A2E" w:rsidRPr="00E92A2E" w14:paraId="1276963B" w14:textId="77777777" w:rsidTr="00020021">
        <w:trPr>
          <w:cantSplit/>
          <w:jc w:val="center"/>
        </w:trPr>
        <w:tc>
          <w:tcPr>
            <w:tcW w:w="1417" w:type="dxa"/>
            <w:tcBorders>
              <w:bottom w:val="nil"/>
            </w:tcBorders>
            <w:vAlign w:val="center"/>
          </w:tcPr>
          <w:p w14:paraId="6FBD2FF4" w14:textId="444A774A" w:rsidR="00E92A2E" w:rsidRPr="00E92A2E" w:rsidRDefault="00E92A2E" w:rsidP="00E92A2E">
            <w:pPr>
              <w:pStyle w:val="TAC"/>
            </w:pPr>
            <w:r w:rsidRPr="00F95B02">
              <w:rPr>
                <w:rFonts w:cs="v5.0.0"/>
                <w:lang w:eastAsia="zh-CN"/>
              </w:rPr>
              <w:t>90</w:t>
            </w:r>
          </w:p>
        </w:tc>
        <w:tc>
          <w:tcPr>
            <w:tcW w:w="1417" w:type="dxa"/>
            <w:vAlign w:val="center"/>
          </w:tcPr>
          <w:p w14:paraId="47E58FE9" w14:textId="2D52878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CCEC99E" w14:textId="5225890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419826C" w14:textId="0507971C"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51AD42C6" w14:textId="74648B30" w:rsidR="00E92A2E" w:rsidRPr="00E92A2E" w:rsidRDefault="00E92A2E" w:rsidP="00E92A2E">
            <w:pPr>
              <w:pStyle w:val="TAC"/>
            </w:pPr>
            <w:r w:rsidRPr="00F95B02">
              <w:rPr>
                <w:rFonts w:cs="v5.0.0"/>
                <w:lang w:eastAsia="zh-CN"/>
              </w:rPr>
              <w:t xml:space="preserve">-64.5-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EE78217" w14:textId="503CADF1"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22CECCC7" w14:textId="77777777" w:rsidTr="00020021">
        <w:trPr>
          <w:cantSplit/>
          <w:jc w:val="center"/>
        </w:trPr>
        <w:tc>
          <w:tcPr>
            <w:tcW w:w="1417" w:type="dxa"/>
            <w:tcBorders>
              <w:top w:val="nil"/>
              <w:bottom w:val="single" w:sz="4" w:space="0" w:color="auto"/>
            </w:tcBorders>
            <w:vAlign w:val="center"/>
          </w:tcPr>
          <w:p w14:paraId="6A6E223C" w14:textId="77777777" w:rsidR="00E92A2E" w:rsidRPr="00E92A2E" w:rsidRDefault="00E92A2E" w:rsidP="00E92A2E">
            <w:pPr>
              <w:pStyle w:val="TAC"/>
            </w:pPr>
          </w:p>
        </w:tc>
        <w:tc>
          <w:tcPr>
            <w:tcW w:w="1417" w:type="dxa"/>
            <w:vAlign w:val="center"/>
          </w:tcPr>
          <w:p w14:paraId="1E24389B" w14:textId="0F3CC96B"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9C5FDB" w14:textId="2A07C2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01654B1" w14:textId="06CAC26C"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vAlign w:val="center"/>
          </w:tcPr>
          <w:p w14:paraId="73BBAECA" w14:textId="77777777" w:rsidR="00E92A2E" w:rsidRPr="00E92A2E" w:rsidRDefault="00E92A2E" w:rsidP="00E92A2E">
            <w:pPr>
              <w:pStyle w:val="TAC"/>
            </w:pPr>
          </w:p>
        </w:tc>
        <w:tc>
          <w:tcPr>
            <w:tcW w:w="1417" w:type="dxa"/>
            <w:tcBorders>
              <w:top w:val="nil"/>
              <w:bottom w:val="single" w:sz="4" w:space="0" w:color="auto"/>
            </w:tcBorders>
            <w:vAlign w:val="center"/>
          </w:tcPr>
          <w:p w14:paraId="022D66D6" w14:textId="77777777" w:rsidR="00E92A2E" w:rsidRPr="00E92A2E" w:rsidRDefault="00E92A2E" w:rsidP="00E92A2E">
            <w:pPr>
              <w:pStyle w:val="TAC"/>
            </w:pPr>
          </w:p>
        </w:tc>
      </w:tr>
      <w:tr w:rsidR="00E92A2E" w:rsidRPr="00E92A2E" w14:paraId="4801ECD5" w14:textId="77777777" w:rsidTr="00020021">
        <w:trPr>
          <w:cantSplit/>
          <w:jc w:val="center"/>
        </w:trPr>
        <w:tc>
          <w:tcPr>
            <w:tcW w:w="1417" w:type="dxa"/>
            <w:tcBorders>
              <w:bottom w:val="nil"/>
            </w:tcBorders>
            <w:vAlign w:val="center"/>
          </w:tcPr>
          <w:p w14:paraId="7292A823" w14:textId="77CF3CF4" w:rsidR="00E92A2E" w:rsidRPr="00E92A2E" w:rsidRDefault="00E92A2E" w:rsidP="00E92A2E">
            <w:pPr>
              <w:pStyle w:val="TAC"/>
            </w:pPr>
            <w:r w:rsidRPr="00F95B02">
              <w:rPr>
                <w:rFonts w:cs="v5.0.0"/>
                <w:lang w:eastAsia="zh-CN"/>
              </w:rPr>
              <w:t>100</w:t>
            </w:r>
          </w:p>
        </w:tc>
        <w:tc>
          <w:tcPr>
            <w:tcW w:w="1417" w:type="dxa"/>
            <w:vAlign w:val="center"/>
          </w:tcPr>
          <w:p w14:paraId="7F49403F" w14:textId="2B91569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832A2B4" w14:textId="01B2CE6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998A9F0" w14:textId="43A4CABD" w:rsidR="00E92A2E" w:rsidRPr="00F95B02" w:rsidRDefault="00E92A2E" w:rsidP="00E92A2E">
            <w:pPr>
              <w:pStyle w:val="TAC"/>
            </w:pPr>
            <w:r w:rsidRPr="00F95B02">
              <w:t>-59.5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bottom w:val="nil"/>
            </w:tcBorders>
            <w:vAlign w:val="center"/>
          </w:tcPr>
          <w:p w14:paraId="40BC07CC" w14:textId="42E9D9FB" w:rsidR="00E92A2E" w:rsidRPr="00E92A2E" w:rsidRDefault="00E92A2E" w:rsidP="00E92A2E">
            <w:pPr>
              <w:pStyle w:val="TAC"/>
            </w:pPr>
            <w:r w:rsidRPr="00F95B02">
              <w:rPr>
                <w:rFonts w:cs="v5.0.0"/>
                <w:lang w:eastAsia="zh-CN"/>
              </w:rPr>
              <w:t xml:space="preserve">-64.1-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0883EC03" w14:textId="205C4D73"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03E60CEB" w14:textId="77777777" w:rsidTr="00020021">
        <w:trPr>
          <w:cantSplit/>
          <w:jc w:val="center"/>
        </w:trPr>
        <w:tc>
          <w:tcPr>
            <w:tcW w:w="1417" w:type="dxa"/>
            <w:tcBorders>
              <w:top w:val="nil"/>
              <w:bottom w:val="single" w:sz="4" w:space="0" w:color="auto"/>
            </w:tcBorders>
            <w:vAlign w:val="center"/>
          </w:tcPr>
          <w:p w14:paraId="0CE774A2" w14:textId="77777777" w:rsidR="00E92A2E" w:rsidRPr="00E92A2E" w:rsidRDefault="00E92A2E" w:rsidP="00E92A2E">
            <w:pPr>
              <w:pStyle w:val="TAC"/>
            </w:pPr>
          </w:p>
        </w:tc>
        <w:tc>
          <w:tcPr>
            <w:tcW w:w="1417" w:type="dxa"/>
            <w:tcBorders>
              <w:bottom w:val="single" w:sz="4" w:space="0" w:color="auto"/>
            </w:tcBorders>
            <w:vAlign w:val="center"/>
          </w:tcPr>
          <w:p w14:paraId="267228BF" w14:textId="24028A88"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491DC37" w14:textId="1089540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6AB9DFA0" w14:textId="7F697B76" w:rsidR="00E92A2E" w:rsidRPr="00F95B02" w:rsidRDefault="00E92A2E" w:rsidP="00E92A2E">
            <w:pPr>
              <w:pStyle w:val="TAC"/>
            </w:pPr>
            <w:r w:rsidRPr="00F95B02">
              <w:t>-59.8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045172">
              <w:rPr>
                <w:rFonts w:cs="v5.0.0"/>
                <w:lang w:eastAsia="zh-CN"/>
              </w:rPr>
              <w:t xml:space="preserve"> </w:t>
            </w:r>
          </w:p>
        </w:tc>
        <w:tc>
          <w:tcPr>
            <w:tcW w:w="1984" w:type="dxa"/>
            <w:tcBorders>
              <w:top w:val="nil"/>
              <w:bottom w:val="single" w:sz="4" w:space="0" w:color="auto"/>
            </w:tcBorders>
          </w:tcPr>
          <w:p w14:paraId="77C4FF6C" w14:textId="77777777" w:rsidR="00E92A2E" w:rsidRPr="00E92A2E" w:rsidRDefault="00E92A2E" w:rsidP="00E92A2E">
            <w:pPr>
              <w:pStyle w:val="TAC"/>
            </w:pPr>
          </w:p>
        </w:tc>
        <w:tc>
          <w:tcPr>
            <w:tcW w:w="1417" w:type="dxa"/>
            <w:tcBorders>
              <w:top w:val="nil"/>
              <w:bottom w:val="single" w:sz="4" w:space="0" w:color="auto"/>
            </w:tcBorders>
          </w:tcPr>
          <w:p w14:paraId="5B87CD91" w14:textId="77777777" w:rsidR="00E92A2E" w:rsidRPr="00E92A2E" w:rsidRDefault="00E92A2E" w:rsidP="00E92A2E">
            <w:pPr>
              <w:pStyle w:val="TAC"/>
            </w:pPr>
          </w:p>
        </w:tc>
      </w:tr>
      <w:tr w:rsidR="00E92A2E" w:rsidRPr="00E92A2E" w14:paraId="74B84E63" w14:textId="77777777" w:rsidTr="00020021">
        <w:trPr>
          <w:cantSplit/>
          <w:jc w:val="center"/>
        </w:trPr>
        <w:tc>
          <w:tcPr>
            <w:tcW w:w="9069" w:type="dxa"/>
            <w:gridSpan w:val="6"/>
            <w:tcBorders>
              <w:top w:val="single" w:sz="4" w:space="0" w:color="auto"/>
            </w:tcBorders>
            <w:vAlign w:val="center"/>
          </w:tcPr>
          <w:p w14:paraId="2B8A53A9" w14:textId="2D83F3DE" w:rsidR="00E92A2E" w:rsidRPr="00E92A2E" w:rsidRDefault="00E92A2E" w:rsidP="00E92A2E">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5DA41D8E" w14:textId="77777777" w:rsidR="00E92A2E" w:rsidRDefault="00E92A2E" w:rsidP="00E92A2E"/>
    <w:p w14:paraId="3E4B9119" w14:textId="7D633D81" w:rsidR="00E16481" w:rsidRDefault="00E16481" w:rsidP="00E16481">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2CC0C42F" w14:textId="77777777" w:rsidTr="00020021">
        <w:trPr>
          <w:cantSplit/>
          <w:jc w:val="center"/>
        </w:trPr>
        <w:tc>
          <w:tcPr>
            <w:tcW w:w="1417" w:type="dxa"/>
            <w:tcBorders>
              <w:bottom w:val="single" w:sz="4" w:space="0" w:color="auto"/>
            </w:tcBorders>
            <w:vAlign w:val="center"/>
          </w:tcPr>
          <w:p w14:paraId="4F716CA2" w14:textId="57384C3A" w:rsidR="00E92A2E" w:rsidRPr="00F95B02" w:rsidRDefault="00E92A2E" w:rsidP="00E92A2E">
            <w:pPr>
              <w:pStyle w:val="TAH"/>
              <w:rPr>
                <w:rFonts w:cs="v5.0.0"/>
              </w:rPr>
            </w:pPr>
            <w:r w:rsidRPr="00F95B02">
              <w:rPr>
                <w:rFonts w:cs="v5.0.0"/>
                <w:i/>
              </w:rPr>
              <w:t>BS channel bandwidth</w:t>
            </w:r>
            <w:r w:rsidRPr="00F95B02">
              <w:rPr>
                <w:rFonts w:cs="v5.0.0"/>
              </w:rPr>
              <w:t xml:space="preserve"> (MHz)</w:t>
            </w:r>
          </w:p>
        </w:tc>
        <w:tc>
          <w:tcPr>
            <w:tcW w:w="1417" w:type="dxa"/>
          </w:tcPr>
          <w:p w14:paraId="4D61513A" w14:textId="64C89F10"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2975F7C3" w14:textId="16A347CB" w:rsidR="00E92A2E" w:rsidRPr="00F95B02" w:rsidRDefault="00E92A2E" w:rsidP="00E92A2E">
            <w:pPr>
              <w:pStyle w:val="TAH"/>
              <w:rPr>
                <w:rFonts w:cs="v5.0.0"/>
              </w:rPr>
            </w:pPr>
            <w:r w:rsidRPr="00F95B02">
              <w:rPr>
                <w:rFonts w:cs="v5.0.0"/>
              </w:rPr>
              <w:t>Reference measurement channel</w:t>
            </w:r>
          </w:p>
        </w:tc>
        <w:tc>
          <w:tcPr>
            <w:tcW w:w="1417" w:type="dxa"/>
          </w:tcPr>
          <w:p w14:paraId="2DAEB794" w14:textId="2EB1B372" w:rsidR="00E92A2E" w:rsidRPr="00F95B02" w:rsidRDefault="00E92A2E" w:rsidP="00E92A2E">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22C56409" w14:textId="4A3A5A08" w:rsidR="00E92A2E" w:rsidRPr="00F95B02" w:rsidRDefault="00E92A2E" w:rsidP="00E92A2E">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099B7AC0" w14:textId="08346CB7" w:rsidR="00E92A2E" w:rsidRPr="00F95B02" w:rsidRDefault="00E92A2E" w:rsidP="00E92A2E">
            <w:pPr>
              <w:pStyle w:val="TAH"/>
              <w:rPr>
                <w:rFonts w:cs="v5.0.0"/>
              </w:rPr>
            </w:pPr>
            <w:r w:rsidRPr="00F95B02">
              <w:rPr>
                <w:rFonts w:cs="v5.0.0"/>
              </w:rPr>
              <w:t>Type of interfering signal</w:t>
            </w:r>
          </w:p>
        </w:tc>
      </w:tr>
      <w:tr w:rsidR="00E92A2E" w:rsidRPr="00E92A2E" w14:paraId="625717C2" w14:textId="77777777" w:rsidTr="00020021">
        <w:trPr>
          <w:cantSplit/>
          <w:jc w:val="center"/>
        </w:trPr>
        <w:tc>
          <w:tcPr>
            <w:tcW w:w="1417" w:type="dxa"/>
            <w:tcBorders>
              <w:bottom w:val="nil"/>
            </w:tcBorders>
            <w:vAlign w:val="center"/>
          </w:tcPr>
          <w:p w14:paraId="7A330DE5" w14:textId="023F61C1" w:rsidR="00E92A2E" w:rsidRPr="00E92A2E" w:rsidRDefault="00E92A2E" w:rsidP="00E92A2E">
            <w:pPr>
              <w:pStyle w:val="TAC"/>
            </w:pPr>
            <w:r w:rsidRPr="00F95B02">
              <w:rPr>
                <w:rFonts w:cs="v5.0.0"/>
                <w:lang w:eastAsia="zh-CN"/>
              </w:rPr>
              <w:t>5</w:t>
            </w:r>
          </w:p>
        </w:tc>
        <w:tc>
          <w:tcPr>
            <w:tcW w:w="1417" w:type="dxa"/>
            <w:vAlign w:val="center"/>
          </w:tcPr>
          <w:p w14:paraId="13A90DB2" w14:textId="766E38F0" w:rsidR="00E92A2E" w:rsidRPr="00E92A2E" w:rsidRDefault="00E92A2E" w:rsidP="00E92A2E">
            <w:pPr>
              <w:pStyle w:val="TAC"/>
            </w:pPr>
            <w:r w:rsidRPr="00F95B02">
              <w:rPr>
                <w:rFonts w:cs="v5.0.0"/>
                <w:lang w:eastAsia="zh-CN"/>
              </w:rPr>
              <w:t>15</w:t>
            </w:r>
          </w:p>
        </w:tc>
        <w:tc>
          <w:tcPr>
            <w:tcW w:w="1417" w:type="dxa"/>
            <w:vAlign w:val="center"/>
          </w:tcPr>
          <w:p w14:paraId="577F10BF" w14:textId="7D8B596D" w:rsidR="00E92A2E" w:rsidRPr="00E92A2E" w:rsidRDefault="00E92A2E" w:rsidP="00E92A2E">
            <w:pPr>
              <w:pStyle w:val="TAC"/>
            </w:pPr>
            <w:r w:rsidRPr="00F95B02">
              <w:t>G-FR1-A2-1</w:t>
            </w:r>
          </w:p>
        </w:tc>
        <w:tc>
          <w:tcPr>
            <w:tcW w:w="1417" w:type="dxa"/>
            <w:vAlign w:val="bottom"/>
          </w:tcPr>
          <w:p w14:paraId="40B25A3C" w14:textId="65F2AFBE" w:rsidR="00E92A2E" w:rsidRPr="00E92A2E" w:rsidRDefault="00E92A2E" w:rsidP="00E92A2E">
            <w:pPr>
              <w:pStyle w:val="TAC"/>
            </w:pPr>
            <w:r w:rsidRPr="00F95B02">
              <w:t>-62.7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153C8A63" w14:textId="620466CD" w:rsidR="00E92A2E" w:rsidRPr="00E92A2E" w:rsidRDefault="00E92A2E" w:rsidP="00E92A2E">
            <w:pPr>
              <w:pStyle w:val="TAC"/>
            </w:pPr>
            <w:r w:rsidRPr="00F95B02">
              <w:rPr>
                <w:rFonts w:cs="v5.0.0"/>
                <w:lang w:eastAsia="zh-CN"/>
              </w:rPr>
              <w:t xml:space="preserve">-74.5-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4E95C298" w14:textId="5DE8A40E"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543D4E05" w14:textId="77777777" w:rsidTr="00020021">
        <w:trPr>
          <w:cantSplit/>
          <w:jc w:val="center"/>
        </w:trPr>
        <w:tc>
          <w:tcPr>
            <w:tcW w:w="1417" w:type="dxa"/>
            <w:tcBorders>
              <w:top w:val="nil"/>
              <w:bottom w:val="single" w:sz="4" w:space="0" w:color="auto"/>
            </w:tcBorders>
            <w:vAlign w:val="center"/>
          </w:tcPr>
          <w:p w14:paraId="423765D0" w14:textId="77777777" w:rsidR="00E92A2E" w:rsidRPr="00E92A2E" w:rsidRDefault="00E92A2E" w:rsidP="00E92A2E">
            <w:pPr>
              <w:pStyle w:val="TAC"/>
            </w:pPr>
          </w:p>
        </w:tc>
        <w:tc>
          <w:tcPr>
            <w:tcW w:w="1417" w:type="dxa"/>
            <w:vAlign w:val="center"/>
          </w:tcPr>
          <w:p w14:paraId="6249AB76" w14:textId="2A4D03B0" w:rsidR="00E92A2E" w:rsidRPr="00E92A2E" w:rsidRDefault="00E92A2E" w:rsidP="00E92A2E">
            <w:pPr>
              <w:pStyle w:val="TAC"/>
            </w:pPr>
            <w:r w:rsidRPr="00F95B02">
              <w:rPr>
                <w:rFonts w:cs="v5.0.0"/>
                <w:lang w:eastAsia="zh-CN"/>
              </w:rPr>
              <w:t>30</w:t>
            </w:r>
          </w:p>
        </w:tc>
        <w:tc>
          <w:tcPr>
            <w:tcW w:w="1417" w:type="dxa"/>
            <w:vAlign w:val="center"/>
          </w:tcPr>
          <w:p w14:paraId="3F43B1F9" w14:textId="67932D7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230F6AB6" w14:textId="1444D0E1" w:rsidR="00E92A2E" w:rsidRPr="00E92A2E" w:rsidRDefault="00E92A2E" w:rsidP="00E92A2E">
            <w:pPr>
              <w:pStyle w:val="TAC"/>
            </w:pPr>
            <w:r w:rsidRPr="00F95B02">
              <w:t>-64.4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217D8603" w14:textId="77777777" w:rsidR="00E92A2E" w:rsidRPr="00E92A2E" w:rsidRDefault="00E92A2E" w:rsidP="00E92A2E">
            <w:pPr>
              <w:pStyle w:val="TAC"/>
            </w:pPr>
          </w:p>
        </w:tc>
        <w:tc>
          <w:tcPr>
            <w:tcW w:w="1417" w:type="dxa"/>
            <w:tcBorders>
              <w:top w:val="nil"/>
              <w:bottom w:val="single" w:sz="4" w:space="0" w:color="auto"/>
            </w:tcBorders>
            <w:vAlign w:val="center"/>
          </w:tcPr>
          <w:p w14:paraId="678AD5EA" w14:textId="77777777" w:rsidR="00E92A2E" w:rsidRPr="00E92A2E" w:rsidRDefault="00E92A2E" w:rsidP="00E92A2E">
            <w:pPr>
              <w:pStyle w:val="TAC"/>
            </w:pPr>
          </w:p>
        </w:tc>
      </w:tr>
      <w:tr w:rsidR="00E92A2E" w:rsidRPr="00E92A2E" w14:paraId="5BA5F3FA" w14:textId="77777777" w:rsidTr="00020021">
        <w:trPr>
          <w:cantSplit/>
          <w:jc w:val="center"/>
        </w:trPr>
        <w:tc>
          <w:tcPr>
            <w:tcW w:w="1417" w:type="dxa"/>
            <w:tcBorders>
              <w:bottom w:val="nil"/>
            </w:tcBorders>
            <w:vAlign w:val="center"/>
          </w:tcPr>
          <w:p w14:paraId="4EE6F1C1" w14:textId="5495DACA" w:rsidR="00E92A2E" w:rsidRPr="00E92A2E" w:rsidRDefault="00E92A2E" w:rsidP="00E92A2E">
            <w:pPr>
              <w:pStyle w:val="TAC"/>
            </w:pPr>
            <w:r w:rsidRPr="00F95B02">
              <w:rPr>
                <w:rFonts w:cs="v5.0.0"/>
                <w:lang w:eastAsia="zh-CN"/>
              </w:rPr>
              <w:t>10</w:t>
            </w:r>
          </w:p>
        </w:tc>
        <w:tc>
          <w:tcPr>
            <w:tcW w:w="1417" w:type="dxa"/>
            <w:vAlign w:val="center"/>
          </w:tcPr>
          <w:p w14:paraId="0CD54E16" w14:textId="2F0E119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E2154B7" w14:textId="49C6B7FC" w:rsidR="00E92A2E" w:rsidRPr="00F95B02" w:rsidRDefault="00E92A2E" w:rsidP="00E92A2E">
            <w:pPr>
              <w:pStyle w:val="TAC"/>
            </w:pPr>
            <w:r w:rsidRPr="00F95B02">
              <w:t>G-FR1-A2-1</w:t>
            </w:r>
          </w:p>
        </w:tc>
        <w:tc>
          <w:tcPr>
            <w:tcW w:w="1417" w:type="dxa"/>
            <w:vAlign w:val="bottom"/>
          </w:tcPr>
          <w:p w14:paraId="0FBBEF90" w14:textId="678D135D" w:rsidR="00E92A2E" w:rsidRPr="00F95B02" w:rsidRDefault="00E92A2E" w:rsidP="00E92A2E">
            <w:pPr>
              <w:pStyle w:val="TAC"/>
            </w:pPr>
            <w:r w:rsidRPr="00F95B02">
              <w:t>-62.7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37E21D30" w14:textId="40EAA845" w:rsidR="00E92A2E" w:rsidRPr="00E92A2E" w:rsidRDefault="00E92A2E" w:rsidP="00E92A2E">
            <w:pPr>
              <w:pStyle w:val="TAC"/>
            </w:pPr>
            <w:r w:rsidRPr="00F95B02">
              <w:rPr>
                <w:rFonts w:cs="v5.0.0"/>
                <w:lang w:eastAsia="zh-CN"/>
              </w:rPr>
              <w:t xml:space="preserve">-71.3-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88684EA" w14:textId="05462A39"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6629A8AD" w14:textId="77777777" w:rsidTr="00020021">
        <w:trPr>
          <w:cantSplit/>
          <w:jc w:val="center"/>
        </w:trPr>
        <w:tc>
          <w:tcPr>
            <w:tcW w:w="1417" w:type="dxa"/>
            <w:tcBorders>
              <w:top w:val="nil"/>
              <w:bottom w:val="nil"/>
            </w:tcBorders>
            <w:vAlign w:val="center"/>
          </w:tcPr>
          <w:p w14:paraId="088D981D" w14:textId="77777777" w:rsidR="00E92A2E" w:rsidRPr="00E92A2E" w:rsidRDefault="00E92A2E" w:rsidP="00E92A2E">
            <w:pPr>
              <w:pStyle w:val="TAC"/>
            </w:pPr>
          </w:p>
        </w:tc>
        <w:tc>
          <w:tcPr>
            <w:tcW w:w="1417" w:type="dxa"/>
            <w:vAlign w:val="center"/>
          </w:tcPr>
          <w:p w14:paraId="3B113F4B" w14:textId="2A2CC84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FB5E0E9" w14:textId="130D12EF"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1F821B1F" w14:textId="779C0FF2" w:rsidR="00E92A2E" w:rsidRPr="00F95B02" w:rsidRDefault="00E92A2E" w:rsidP="00E92A2E">
            <w:pPr>
              <w:pStyle w:val="TAC"/>
            </w:pPr>
            <w:r w:rsidRPr="00F95B02">
              <w:t>-64.4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nil"/>
            </w:tcBorders>
            <w:vAlign w:val="center"/>
          </w:tcPr>
          <w:p w14:paraId="5D572AE2" w14:textId="77777777" w:rsidR="00E92A2E" w:rsidRPr="00E92A2E" w:rsidRDefault="00E92A2E" w:rsidP="00E92A2E">
            <w:pPr>
              <w:pStyle w:val="TAC"/>
            </w:pPr>
          </w:p>
        </w:tc>
        <w:tc>
          <w:tcPr>
            <w:tcW w:w="1417" w:type="dxa"/>
            <w:tcBorders>
              <w:top w:val="nil"/>
              <w:bottom w:val="nil"/>
            </w:tcBorders>
            <w:vAlign w:val="center"/>
          </w:tcPr>
          <w:p w14:paraId="741509E6" w14:textId="77777777" w:rsidR="00E92A2E" w:rsidRPr="00E92A2E" w:rsidRDefault="00E92A2E" w:rsidP="00E92A2E">
            <w:pPr>
              <w:pStyle w:val="TAC"/>
            </w:pPr>
          </w:p>
        </w:tc>
      </w:tr>
      <w:tr w:rsidR="00E92A2E" w:rsidRPr="00E92A2E" w14:paraId="76484014" w14:textId="77777777" w:rsidTr="00020021">
        <w:trPr>
          <w:cantSplit/>
          <w:jc w:val="center"/>
        </w:trPr>
        <w:tc>
          <w:tcPr>
            <w:tcW w:w="1417" w:type="dxa"/>
            <w:tcBorders>
              <w:top w:val="nil"/>
              <w:bottom w:val="single" w:sz="4" w:space="0" w:color="auto"/>
            </w:tcBorders>
            <w:vAlign w:val="center"/>
          </w:tcPr>
          <w:p w14:paraId="6738D2E1" w14:textId="77777777" w:rsidR="00E92A2E" w:rsidRPr="00E92A2E" w:rsidRDefault="00E92A2E" w:rsidP="00E92A2E">
            <w:pPr>
              <w:pStyle w:val="TAC"/>
            </w:pPr>
          </w:p>
        </w:tc>
        <w:tc>
          <w:tcPr>
            <w:tcW w:w="1417" w:type="dxa"/>
            <w:vAlign w:val="center"/>
          </w:tcPr>
          <w:p w14:paraId="09FF005F" w14:textId="391CAEC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6BDEEF1" w14:textId="1C6AB9EE"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F845065" w14:textId="456B8F91" w:rsidR="00E92A2E" w:rsidRPr="00F95B02" w:rsidRDefault="00E92A2E" w:rsidP="00E92A2E">
            <w:pPr>
              <w:pStyle w:val="TAC"/>
            </w:pPr>
            <w:r w:rsidRPr="00F95B02">
              <w:t>-60.4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620CF90C" w14:textId="77777777" w:rsidR="00E92A2E" w:rsidRPr="00E92A2E" w:rsidRDefault="00E92A2E" w:rsidP="00E92A2E">
            <w:pPr>
              <w:pStyle w:val="TAC"/>
            </w:pPr>
          </w:p>
        </w:tc>
        <w:tc>
          <w:tcPr>
            <w:tcW w:w="1417" w:type="dxa"/>
            <w:tcBorders>
              <w:top w:val="nil"/>
              <w:bottom w:val="single" w:sz="4" w:space="0" w:color="auto"/>
            </w:tcBorders>
            <w:vAlign w:val="center"/>
          </w:tcPr>
          <w:p w14:paraId="26BB30B4" w14:textId="77777777" w:rsidR="00E92A2E" w:rsidRPr="00E92A2E" w:rsidRDefault="00E92A2E" w:rsidP="00E92A2E">
            <w:pPr>
              <w:pStyle w:val="TAC"/>
            </w:pPr>
          </w:p>
        </w:tc>
      </w:tr>
      <w:tr w:rsidR="00E92A2E" w:rsidRPr="00E92A2E" w14:paraId="1A8A877A" w14:textId="77777777" w:rsidTr="00020021">
        <w:trPr>
          <w:cantSplit/>
          <w:jc w:val="center"/>
        </w:trPr>
        <w:tc>
          <w:tcPr>
            <w:tcW w:w="1417" w:type="dxa"/>
            <w:tcBorders>
              <w:bottom w:val="nil"/>
            </w:tcBorders>
            <w:vAlign w:val="center"/>
          </w:tcPr>
          <w:p w14:paraId="4CCF4589" w14:textId="13F761A3" w:rsidR="00E92A2E" w:rsidRPr="00E92A2E" w:rsidRDefault="00E92A2E" w:rsidP="00E92A2E">
            <w:pPr>
              <w:pStyle w:val="TAC"/>
            </w:pPr>
            <w:r w:rsidRPr="00F95B02">
              <w:rPr>
                <w:rFonts w:cs="v5.0.0"/>
                <w:lang w:eastAsia="zh-CN"/>
              </w:rPr>
              <w:t>15</w:t>
            </w:r>
          </w:p>
        </w:tc>
        <w:tc>
          <w:tcPr>
            <w:tcW w:w="1417" w:type="dxa"/>
            <w:vAlign w:val="center"/>
          </w:tcPr>
          <w:p w14:paraId="46AB85CA" w14:textId="4A6F78A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387B3D" w14:textId="31757E3C" w:rsidR="00E92A2E" w:rsidRPr="00F95B02" w:rsidRDefault="00E92A2E" w:rsidP="00E92A2E">
            <w:pPr>
              <w:pStyle w:val="TAC"/>
            </w:pPr>
            <w:r w:rsidRPr="00F95B02">
              <w:t>G-FR1-A2-1</w:t>
            </w:r>
          </w:p>
        </w:tc>
        <w:tc>
          <w:tcPr>
            <w:tcW w:w="1417" w:type="dxa"/>
            <w:vAlign w:val="bottom"/>
          </w:tcPr>
          <w:p w14:paraId="3ADC995E" w14:textId="0378812B" w:rsidR="00E92A2E" w:rsidRPr="00F95B02" w:rsidRDefault="00E92A2E" w:rsidP="00E92A2E">
            <w:pPr>
              <w:pStyle w:val="TAC"/>
            </w:pPr>
            <w:r w:rsidRPr="00F95B02">
              <w:t>-62.7</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3BF48C8E" w14:textId="6FCE874C" w:rsidR="00E92A2E" w:rsidRPr="00E92A2E" w:rsidRDefault="00E92A2E" w:rsidP="00E92A2E">
            <w:pPr>
              <w:pStyle w:val="TAC"/>
            </w:pPr>
            <w:r w:rsidRPr="00F95B02">
              <w:rPr>
                <w:rFonts w:cs="v5.0.0"/>
                <w:lang w:eastAsia="zh-CN"/>
              </w:rPr>
              <w:t xml:space="preserve">-69.5-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2FC10285" w14:textId="61297075"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12D3081A" w14:textId="77777777" w:rsidTr="00020021">
        <w:trPr>
          <w:cantSplit/>
          <w:jc w:val="center"/>
        </w:trPr>
        <w:tc>
          <w:tcPr>
            <w:tcW w:w="1417" w:type="dxa"/>
            <w:tcBorders>
              <w:top w:val="nil"/>
              <w:bottom w:val="nil"/>
            </w:tcBorders>
            <w:vAlign w:val="center"/>
          </w:tcPr>
          <w:p w14:paraId="4F7C2105" w14:textId="77777777" w:rsidR="00E92A2E" w:rsidRPr="00E92A2E" w:rsidRDefault="00E92A2E" w:rsidP="00E92A2E">
            <w:pPr>
              <w:pStyle w:val="TAC"/>
            </w:pPr>
          </w:p>
        </w:tc>
        <w:tc>
          <w:tcPr>
            <w:tcW w:w="1417" w:type="dxa"/>
            <w:vAlign w:val="center"/>
          </w:tcPr>
          <w:p w14:paraId="680BA484" w14:textId="40FFF90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B344C8" w14:textId="37017A67"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7562648D" w14:textId="4EC19ABB" w:rsidR="00E92A2E" w:rsidRPr="00F95B02" w:rsidRDefault="00E92A2E" w:rsidP="00E92A2E">
            <w:pPr>
              <w:pStyle w:val="TAC"/>
            </w:pPr>
            <w:r w:rsidRPr="00F95B02">
              <w:t>-64.4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nil"/>
            </w:tcBorders>
            <w:vAlign w:val="center"/>
          </w:tcPr>
          <w:p w14:paraId="5AB86264" w14:textId="77777777" w:rsidR="00E92A2E" w:rsidRPr="00E92A2E" w:rsidRDefault="00E92A2E" w:rsidP="00E92A2E">
            <w:pPr>
              <w:pStyle w:val="TAC"/>
            </w:pPr>
          </w:p>
        </w:tc>
        <w:tc>
          <w:tcPr>
            <w:tcW w:w="1417" w:type="dxa"/>
            <w:tcBorders>
              <w:top w:val="nil"/>
              <w:bottom w:val="nil"/>
            </w:tcBorders>
            <w:vAlign w:val="center"/>
          </w:tcPr>
          <w:p w14:paraId="6EA38931" w14:textId="77777777" w:rsidR="00E92A2E" w:rsidRPr="00E92A2E" w:rsidRDefault="00E92A2E" w:rsidP="00E92A2E">
            <w:pPr>
              <w:pStyle w:val="TAC"/>
            </w:pPr>
          </w:p>
        </w:tc>
      </w:tr>
      <w:tr w:rsidR="00E92A2E" w:rsidRPr="00E92A2E" w14:paraId="583501E8" w14:textId="77777777" w:rsidTr="00020021">
        <w:trPr>
          <w:cantSplit/>
          <w:jc w:val="center"/>
        </w:trPr>
        <w:tc>
          <w:tcPr>
            <w:tcW w:w="1417" w:type="dxa"/>
            <w:tcBorders>
              <w:top w:val="nil"/>
              <w:bottom w:val="single" w:sz="4" w:space="0" w:color="auto"/>
            </w:tcBorders>
            <w:vAlign w:val="center"/>
          </w:tcPr>
          <w:p w14:paraId="44EA851E" w14:textId="77777777" w:rsidR="00E92A2E" w:rsidRPr="00E92A2E" w:rsidRDefault="00E92A2E" w:rsidP="00E92A2E">
            <w:pPr>
              <w:pStyle w:val="TAC"/>
            </w:pPr>
          </w:p>
        </w:tc>
        <w:tc>
          <w:tcPr>
            <w:tcW w:w="1417" w:type="dxa"/>
            <w:vAlign w:val="center"/>
          </w:tcPr>
          <w:p w14:paraId="7401A829" w14:textId="7459E5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E9D2C0B" w14:textId="37C84876" w:rsidR="00E92A2E" w:rsidRPr="00F95B02" w:rsidRDefault="00E92A2E" w:rsidP="00E92A2E">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6EAFABA3" w14:textId="1990A29F" w:rsidR="00E92A2E" w:rsidRPr="00F95B02" w:rsidRDefault="00E92A2E" w:rsidP="00E92A2E">
            <w:pPr>
              <w:pStyle w:val="TAC"/>
            </w:pPr>
            <w:r w:rsidRPr="00F95B02">
              <w:t>-60.4</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64587FFA" w14:textId="77777777" w:rsidR="00E92A2E" w:rsidRPr="00E92A2E" w:rsidRDefault="00E92A2E" w:rsidP="00E92A2E">
            <w:pPr>
              <w:pStyle w:val="TAC"/>
            </w:pPr>
          </w:p>
        </w:tc>
        <w:tc>
          <w:tcPr>
            <w:tcW w:w="1417" w:type="dxa"/>
            <w:tcBorders>
              <w:top w:val="nil"/>
              <w:bottom w:val="single" w:sz="4" w:space="0" w:color="auto"/>
            </w:tcBorders>
            <w:vAlign w:val="center"/>
          </w:tcPr>
          <w:p w14:paraId="32328C16" w14:textId="77777777" w:rsidR="00E92A2E" w:rsidRPr="00E92A2E" w:rsidRDefault="00E92A2E" w:rsidP="00E92A2E">
            <w:pPr>
              <w:pStyle w:val="TAC"/>
            </w:pPr>
          </w:p>
        </w:tc>
      </w:tr>
      <w:tr w:rsidR="00E92A2E" w:rsidRPr="00E92A2E" w14:paraId="4469BBCD" w14:textId="77777777" w:rsidTr="00020021">
        <w:trPr>
          <w:cantSplit/>
          <w:jc w:val="center"/>
        </w:trPr>
        <w:tc>
          <w:tcPr>
            <w:tcW w:w="1417" w:type="dxa"/>
            <w:tcBorders>
              <w:bottom w:val="nil"/>
            </w:tcBorders>
            <w:vAlign w:val="center"/>
          </w:tcPr>
          <w:p w14:paraId="0496F9ED" w14:textId="14696410" w:rsidR="00E92A2E" w:rsidRPr="00E92A2E" w:rsidRDefault="00E92A2E" w:rsidP="00E92A2E">
            <w:pPr>
              <w:pStyle w:val="TAC"/>
            </w:pPr>
            <w:r w:rsidRPr="00F95B02">
              <w:rPr>
                <w:rFonts w:cs="v5.0.0"/>
                <w:lang w:eastAsia="zh-CN"/>
              </w:rPr>
              <w:t>20</w:t>
            </w:r>
          </w:p>
        </w:tc>
        <w:tc>
          <w:tcPr>
            <w:tcW w:w="1417" w:type="dxa"/>
            <w:vAlign w:val="center"/>
          </w:tcPr>
          <w:p w14:paraId="2EFEA801" w14:textId="5CBB79BD"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A7FFCF6" w14:textId="1F3A288B" w:rsidR="00E92A2E" w:rsidRPr="00F95B02" w:rsidRDefault="00E92A2E" w:rsidP="00E92A2E">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B1857F7" w14:textId="15323105"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0FF3561B" w14:textId="0DCC3078" w:rsidR="00E92A2E" w:rsidRPr="00E92A2E" w:rsidRDefault="00E92A2E" w:rsidP="00E92A2E">
            <w:pPr>
              <w:pStyle w:val="TAC"/>
            </w:pPr>
            <w:r w:rsidRPr="00F95B02">
              <w:rPr>
                <w:rFonts w:cs="v5.0.0"/>
                <w:lang w:eastAsia="zh-CN"/>
              </w:rPr>
              <w:t xml:space="preserve">-68.2-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053B0634" w14:textId="6D6C17A6"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36697947" w14:textId="77777777" w:rsidTr="00020021">
        <w:trPr>
          <w:cantSplit/>
          <w:jc w:val="center"/>
        </w:trPr>
        <w:tc>
          <w:tcPr>
            <w:tcW w:w="1417" w:type="dxa"/>
            <w:tcBorders>
              <w:top w:val="nil"/>
              <w:bottom w:val="nil"/>
            </w:tcBorders>
            <w:vAlign w:val="center"/>
          </w:tcPr>
          <w:p w14:paraId="2756892E" w14:textId="77777777" w:rsidR="00E92A2E" w:rsidRPr="00E92A2E" w:rsidRDefault="00E92A2E" w:rsidP="00E92A2E">
            <w:pPr>
              <w:pStyle w:val="TAC"/>
            </w:pPr>
          </w:p>
        </w:tc>
        <w:tc>
          <w:tcPr>
            <w:tcW w:w="1417" w:type="dxa"/>
            <w:vAlign w:val="center"/>
          </w:tcPr>
          <w:p w14:paraId="3DD97E28" w14:textId="418F3C1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BC99334" w14:textId="2F01562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F212774" w14:textId="61533CE2"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nil"/>
            </w:tcBorders>
            <w:vAlign w:val="center"/>
          </w:tcPr>
          <w:p w14:paraId="15F366C2" w14:textId="77777777" w:rsidR="00E92A2E" w:rsidRPr="00E92A2E" w:rsidRDefault="00E92A2E" w:rsidP="00E92A2E">
            <w:pPr>
              <w:pStyle w:val="TAC"/>
            </w:pPr>
          </w:p>
        </w:tc>
        <w:tc>
          <w:tcPr>
            <w:tcW w:w="1417" w:type="dxa"/>
            <w:tcBorders>
              <w:top w:val="nil"/>
              <w:bottom w:val="nil"/>
            </w:tcBorders>
            <w:vAlign w:val="center"/>
          </w:tcPr>
          <w:p w14:paraId="35B9DD3F" w14:textId="77777777" w:rsidR="00E92A2E" w:rsidRPr="00E92A2E" w:rsidRDefault="00E92A2E" w:rsidP="00E92A2E">
            <w:pPr>
              <w:pStyle w:val="TAC"/>
            </w:pPr>
          </w:p>
        </w:tc>
      </w:tr>
      <w:tr w:rsidR="00E92A2E" w:rsidRPr="00E92A2E" w14:paraId="0B923FD0" w14:textId="77777777" w:rsidTr="00020021">
        <w:trPr>
          <w:cantSplit/>
          <w:jc w:val="center"/>
        </w:trPr>
        <w:tc>
          <w:tcPr>
            <w:tcW w:w="1417" w:type="dxa"/>
            <w:tcBorders>
              <w:top w:val="nil"/>
              <w:bottom w:val="single" w:sz="4" w:space="0" w:color="auto"/>
            </w:tcBorders>
            <w:vAlign w:val="center"/>
          </w:tcPr>
          <w:p w14:paraId="075E65E6" w14:textId="77777777" w:rsidR="00E92A2E" w:rsidRPr="00E92A2E" w:rsidRDefault="00E92A2E" w:rsidP="00E92A2E">
            <w:pPr>
              <w:pStyle w:val="TAC"/>
            </w:pPr>
          </w:p>
        </w:tc>
        <w:tc>
          <w:tcPr>
            <w:tcW w:w="1417" w:type="dxa"/>
            <w:vAlign w:val="center"/>
          </w:tcPr>
          <w:p w14:paraId="4B77D882" w14:textId="515389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FB9D6A8" w14:textId="0CD6DC4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76CC64C" w14:textId="29CCEBAE"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13000E3B" w14:textId="77777777" w:rsidR="00E92A2E" w:rsidRPr="00E92A2E" w:rsidRDefault="00E92A2E" w:rsidP="00E92A2E">
            <w:pPr>
              <w:pStyle w:val="TAC"/>
            </w:pPr>
          </w:p>
        </w:tc>
        <w:tc>
          <w:tcPr>
            <w:tcW w:w="1417" w:type="dxa"/>
            <w:tcBorders>
              <w:top w:val="nil"/>
              <w:bottom w:val="single" w:sz="4" w:space="0" w:color="auto"/>
            </w:tcBorders>
            <w:vAlign w:val="center"/>
          </w:tcPr>
          <w:p w14:paraId="042E9EE4" w14:textId="77777777" w:rsidR="00E92A2E" w:rsidRPr="00E92A2E" w:rsidRDefault="00E92A2E" w:rsidP="00E92A2E">
            <w:pPr>
              <w:pStyle w:val="TAC"/>
            </w:pPr>
          </w:p>
        </w:tc>
      </w:tr>
      <w:tr w:rsidR="00E92A2E" w:rsidRPr="00E92A2E" w14:paraId="7D57526A" w14:textId="77777777" w:rsidTr="00020021">
        <w:trPr>
          <w:cantSplit/>
          <w:jc w:val="center"/>
        </w:trPr>
        <w:tc>
          <w:tcPr>
            <w:tcW w:w="1417" w:type="dxa"/>
            <w:tcBorders>
              <w:bottom w:val="nil"/>
            </w:tcBorders>
            <w:vAlign w:val="center"/>
          </w:tcPr>
          <w:p w14:paraId="04A6BDC5" w14:textId="2A3075FB" w:rsidR="00E92A2E" w:rsidRPr="00E92A2E" w:rsidRDefault="00E92A2E" w:rsidP="00E92A2E">
            <w:pPr>
              <w:pStyle w:val="TAC"/>
            </w:pPr>
            <w:r w:rsidRPr="00F95B02">
              <w:rPr>
                <w:rFonts w:cs="v5.0.0"/>
                <w:lang w:eastAsia="zh-CN"/>
              </w:rPr>
              <w:t>25</w:t>
            </w:r>
          </w:p>
        </w:tc>
        <w:tc>
          <w:tcPr>
            <w:tcW w:w="1417" w:type="dxa"/>
            <w:vAlign w:val="center"/>
          </w:tcPr>
          <w:p w14:paraId="0BCAF2AE" w14:textId="357A36E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03CCB4F6" w14:textId="2C99C4D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F46FA3C" w14:textId="222236EA"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40FACAD4" w14:textId="66D43403" w:rsidR="00E92A2E" w:rsidRPr="00E92A2E" w:rsidRDefault="00E92A2E" w:rsidP="00E92A2E">
            <w:pPr>
              <w:pStyle w:val="TAC"/>
            </w:pPr>
            <w:r w:rsidRPr="00F95B02">
              <w:rPr>
                <w:rFonts w:cs="v5.0.0"/>
                <w:lang w:eastAsia="zh-CN"/>
              </w:rPr>
              <w:t xml:space="preserve">-67.2-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0440A98" w14:textId="75DC48E7"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623E0AC7" w14:textId="77777777" w:rsidTr="00020021">
        <w:trPr>
          <w:cantSplit/>
          <w:jc w:val="center"/>
        </w:trPr>
        <w:tc>
          <w:tcPr>
            <w:tcW w:w="1417" w:type="dxa"/>
            <w:tcBorders>
              <w:top w:val="nil"/>
              <w:bottom w:val="nil"/>
            </w:tcBorders>
            <w:vAlign w:val="center"/>
          </w:tcPr>
          <w:p w14:paraId="1A01AD9D" w14:textId="77777777" w:rsidR="00E92A2E" w:rsidRPr="00E92A2E" w:rsidRDefault="00E92A2E" w:rsidP="00E92A2E">
            <w:pPr>
              <w:pStyle w:val="TAC"/>
            </w:pPr>
          </w:p>
        </w:tc>
        <w:tc>
          <w:tcPr>
            <w:tcW w:w="1417" w:type="dxa"/>
            <w:vAlign w:val="center"/>
          </w:tcPr>
          <w:p w14:paraId="4D6E1250" w14:textId="15A186A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C15C55" w14:textId="70B8624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FFF77B" w14:textId="6C9E356C"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nil"/>
            </w:tcBorders>
            <w:vAlign w:val="center"/>
          </w:tcPr>
          <w:p w14:paraId="5CC5F1EA" w14:textId="77777777" w:rsidR="00E92A2E" w:rsidRPr="00E92A2E" w:rsidRDefault="00E92A2E" w:rsidP="00E92A2E">
            <w:pPr>
              <w:pStyle w:val="TAC"/>
            </w:pPr>
          </w:p>
        </w:tc>
        <w:tc>
          <w:tcPr>
            <w:tcW w:w="1417" w:type="dxa"/>
            <w:tcBorders>
              <w:top w:val="nil"/>
              <w:bottom w:val="nil"/>
            </w:tcBorders>
            <w:vAlign w:val="center"/>
          </w:tcPr>
          <w:p w14:paraId="30DE7BBF" w14:textId="77777777" w:rsidR="00E92A2E" w:rsidRPr="00E92A2E" w:rsidRDefault="00E92A2E" w:rsidP="00E92A2E">
            <w:pPr>
              <w:pStyle w:val="TAC"/>
            </w:pPr>
          </w:p>
        </w:tc>
      </w:tr>
      <w:tr w:rsidR="00E92A2E" w:rsidRPr="00E92A2E" w14:paraId="3BFED868" w14:textId="77777777" w:rsidTr="00020021">
        <w:trPr>
          <w:cantSplit/>
          <w:jc w:val="center"/>
        </w:trPr>
        <w:tc>
          <w:tcPr>
            <w:tcW w:w="1417" w:type="dxa"/>
            <w:tcBorders>
              <w:top w:val="nil"/>
              <w:bottom w:val="single" w:sz="4" w:space="0" w:color="auto"/>
            </w:tcBorders>
            <w:vAlign w:val="center"/>
          </w:tcPr>
          <w:p w14:paraId="01305D92" w14:textId="77777777" w:rsidR="00E92A2E" w:rsidRPr="00E92A2E" w:rsidRDefault="00E92A2E" w:rsidP="00E92A2E">
            <w:pPr>
              <w:pStyle w:val="TAC"/>
            </w:pPr>
          </w:p>
        </w:tc>
        <w:tc>
          <w:tcPr>
            <w:tcW w:w="1417" w:type="dxa"/>
            <w:vAlign w:val="center"/>
          </w:tcPr>
          <w:p w14:paraId="37826562" w14:textId="0C7459F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078350D" w14:textId="66ABF13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E97E780" w14:textId="6D524D7B"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6498E0AE" w14:textId="77777777" w:rsidR="00E92A2E" w:rsidRPr="00E92A2E" w:rsidRDefault="00E92A2E" w:rsidP="00E92A2E">
            <w:pPr>
              <w:pStyle w:val="TAC"/>
            </w:pPr>
          </w:p>
        </w:tc>
        <w:tc>
          <w:tcPr>
            <w:tcW w:w="1417" w:type="dxa"/>
            <w:tcBorders>
              <w:top w:val="nil"/>
              <w:bottom w:val="single" w:sz="4" w:space="0" w:color="auto"/>
            </w:tcBorders>
            <w:vAlign w:val="center"/>
          </w:tcPr>
          <w:p w14:paraId="57F0627A" w14:textId="77777777" w:rsidR="00E92A2E" w:rsidRPr="00E92A2E" w:rsidRDefault="00E92A2E" w:rsidP="00E92A2E">
            <w:pPr>
              <w:pStyle w:val="TAC"/>
            </w:pPr>
          </w:p>
        </w:tc>
      </w:tr>
      <w:tr w:rsidR="00E92A2E" w:rsidRPr="00E92A2E" w14:paraId="117BEBC8" w14:textId="77777777" w:rsidTr="00020021">
        <w:trPr>
          <w:cantSplit/>
          <w:jc w:val="center"/>
        </w:trPr>
        <w:tc>
          <w:tcPr>
            <w:tcW w:w="1417" w:type="dxa"/>
            <w:tcBorders>
              <w:bottom w:val="nil"/>
            </w:tcBorders>
            <w:vAlign w:val="center"/>
          </w:tcPr>
          <w:p w14:paraId="3AC0F1D0" w14:textId="202AF28E" w:rsidR="00E92A2E" w:rsidRPr="00E92A2E" w:rsidRDefault="00E92A2E" w:rsidP="00E92A2E">
            <w:pPr>
              <w:pStyle w:val="TAC"/>
            </w:pPr>
            <w:r w:rsidRPr="00F95B02">
              <w:rPr>
                <w:rFonts w:cs="v5.0.0"/>
                <w:lang w:eastAsia="zh-CN"/>
              </w:rPr>
              <w:t>30</w:t>
            </w:r>
          </w:p>
        </w:tc>
        <w:tc>
          <w:tcPr>
            <w:tcW w:w="1417" w:type="dxa"/>
            <w:vAlign w:val="center"/>
          </w:tcPr>
          <w:p w14:paraId="17097ED9" w14:textId="09735ADA"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2540CD8" w14:textId="297117B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D7D9548" w14:textId="72A79BFF"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65D4CAB0" w14:textId="1EE5C2C0" w:rsidR="00E92A2E" w:rsidRPr="00E92A2E" w:rsidRDefault="00E92A2E" w:rsidP="00E92A2E">
            <w:pPr>
              <w:pStyle w:val="TAC"/>
            </w:pPr>
            <w:r w:rsidRPr="00F95B02">
              <w:rPr>
                <w:rFonts w:cs="v5.0.0"/>
                <w:lang w:eastAsia="zh-CN"/>
              </w:rPr>
              <w:t xml:space="preserve">-66.4-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2F70B27B" w14:textId="6F6D0AE7"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5E6FA164" w14:textId="77777777" w:rsidTr="00020021">
        <w:trPr>
          <w:cantSplit/>
          <w:jc w:val="center"/>
        </w:trPr>
        <w:tc>
          <w:tcPr>
            <w:tcW w:w="1417" w:type="dxa"/>
            <w:tcBorders>
              <w:top w:val="nil"/>
              <w:bottom w:val="nil"/>
            </w:tcBorders>
            <w:vAlign w:val="center"/>
          </w:tcPr>
          <w:p w14:paraId="5A111BFD" w14:textId="77777777" w:rsidR="00E92A2E" w:rsidRPr="00E92A2E" w:rsidRDefault="00E92A2E" w:rsidP="00E92A2E">
            <w:pPr>
              <w:pStyle w:val="TAC"/>
            </w:pPr>
          </w:p>
        </w:tc>
        <w:tc>
          <w:tcPr>
            <w:tcW w:w="1417" w:type="dxa"/>
            <w:vAlign w:val="center"/>
          </w:tcPr>
          <w:p w14:paraId="5D6BABEC" w14:textId="231881A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F75F9" w14:textId="7E32621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4D80E4" w14:textId="6DEA13AC"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nil"/>
            </w:tcBorders>
            <w:vAlign w:val="center"/>
          </w:tcPr>
          <w:p w14:paraId="7C565D7A" w14:textId="77777777" w:rsidR="00E92A2E" w:rsidRPr="00E92A2E" w:rsidRDefault="00E92A2E" w:rsidP="00E92A2E">
            <w:pPr>
              <w:pStyle w:val="TAC"/>
            </w:pPr>
          </w:p>
        </w:tc>
        <w:tc>
          <w:tcPr>
            <w:tcW w:w="1417" w:type="dxa"/>
            <w:tcBorders>
              <w:top w:val="nil"/>
              <w:bottom w:val="nil"/>
            </w:tcBorders>
            <w:vAlign w:val="center"/>
          </w:tcPr>
          <w:p w14:paraId="184D096F" w14:textId="77777777" w:rsidR="00E92A2E" w:rsidRPr="00E92A2E" w:rsidRDefault="00E92A2E" w:rsidP="00E92A2E">
            <w:pPr>
              <w:pStyle w:val="TAC"/>
            </w:pPr>
          </w:p>
        </w:tc>
      </w:tr>
      <w:tr w:rsidR="00E92A2E" w:rsidRPr="00E92A2E" w14:paraId="19616BD4" w14:textId="77777777" w:rsidTr="00020021">
        <w:trPr>
          <w:cantSplit/>
          <w:jc w:val="center"/>
        </w:trPr>
        <w:tc>
          <w:tcPr>
            <w:tcW w:w="1417" w:type="dxa"/>
            <w:tcBorders>
              <w:top w:val="nil"/>
              <w:bottom w:val="single" w:sz="4" w:space="0" w:color="auto"/>
            </w:tcBorders>
            <w:vAlign w:val="center"/>
          </w:tcPr>
          <w:p w14:paraId="7B8F70C3" w14:textId="77777777" w:rsidR="00E92A2E" w:rsidRPr="00E92A2E" w:rsidRDefault="00E92A2E" w:rsidP="00E92A2E">
            <w:pPr>
              <w:pStyle w:val="TAC"/>
            </w:pPr>
          </w:p>
        </w:tc>
        <w:tc>
          <w:tcPr>
            <w:tcW w:w="1417" w:type="dxa"/>
            <w:vAlign w:val="center"/>
          </w:tcPr>
          <w:p w14:paraId="48E5D736" w14:textId="4801AF7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47DFB86" w14:textId="03B6079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0271367" w14:textId="794DA94E"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56203A72" w14:textId="77777777" w:rsidR="00E92A2E" w:rsidRPr="00E92A2E" w:rsidRDefault="00E92A2E" w:rsidP="00E92A2E">
            <w:pPr>
              <w:pStyle w:val="TAC"/>
            </w:pPr>
          </w:p>
        </w:tc>
        <w:tc>
          <w:tcPr>
            <w:tcW w:w="1417" w:type="dxa"/>
            <w:tcBorders>
              <w:top w:val="nil"/>
              <w:bottom w:val="single" w:sz="4" w:space="0" w:color="auto"/>
            </w:tcBorders>
            <w:vAlign w:val="center"/>
          </w:tcPr>
          <w:p w14:paraId="2D6F1410" w14:textId="77777777" w:rsidR="00E92A2E" w:rsidRPr="00E92A2E" w:rsidRDefault="00E92A2E" w:rsidP="00E92A2E">
            <w:pPr>
              <w:pStyle w:val="TAC"/>
            </w:pPr>
          </w:p>
        </w:tc>
      </w:tr>
      <w:tr w:rsidR="00514DAA" w:rsidRPr="00E92A2E" w14:paraId="2A03CF20" w14:textId="77777777" w:rsidTr="00514DAA">
        <w:trPr>
          <w:cantSplit/>
          <w:jc w:val="center"/>
        </w:trPr>
        <w:tc>
          <w:tcPr>
            <w:tcW w:w="1417" w:type="dxa"/>
            <w:tcBorders>
              <w:top w:val="single" w:sz="4" w:space="0" w:color="auto"/>
              <w:bottom w:val="nil"/>
            </w:tcBorders>
            <w:vAlign w:val="center"/>
          </w:tcPr>
          <w:p w14:paraId="1DB1317A" w14:textId="3FDD3170" w:rsidR="00514DAA" w:rsidRPr="00E92A2E" w:rsidRDefault="00514DAA" w:rsidP="00514DAA">
            <w:pPr>
              <w:pStyle w:val="TAC"/>
            </w:pPr>
            <w:r>
              <w:rPr>
                <w:rFonts w:cs="v5.0.0" w:hint="eastAsia"/>
                <w:lang w:val="en-US" w:eastAsia="zh-CN"/>
              </w:rPr>
              <w:t>35</w:t>
            </w:r>
          </w:p>
        </w:tc>
        <w:tc>
          <w:tcPr>
            <w:tcW w:w="1417" w:type="dxa"/>
          </w:tcPr>
          <w:p w14:paraId="31C3D89B" w14:textId="23BE6CD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4159907E" w14:textId="5B61E45F" w:rsidR="00514DAA" w:rsidRPr="00F95B02" w:rsidRDefault="00514DAA" w:rsidP="00514DAA">
            <w:pPr>
              <w:pStyle w:val="TAC"/>
              <w:rPr>
                <w:kern w:val="2"/>
              </w:rPr>
            </w:pPr>
            <w:r>
              <w:t>G-FR1-A2-4</w:t>
            </w:r>
          </w:p>
        </w:tc>
        <w:tc>
          <w:tcPr>
            <w:tcW w:w="1417" w:type="dxa"/>
            <w:vAlign w:val="center"/>
          </w:tcPr>
          <w:p w14:paraId="240917FA" w14:textId="5582E4CE" w:rsidR="00514DAA" w:rsidRPr="00F95B02" w:rsidRDefault="00514DAA" w:rsidP="00514DAA">
            <w:pPr>
              <w:pStyle w:val="TAC"/>
            </w:pPr>
            <w:r>
              <w:t>-56.5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single" w:sz="4" w:space="0" w:color="auto"/>
              <w:bottom w:val="nil"/>
            </w:tcBorders>
            <w:vAlign w:val="center"/>
          </w:tcPr>
          <w:p w14:paraId="0BE9A25F" w14:textId="199099F1" w:rsidR="00514DAA" w:rsidRPr="00E92A2E" w:rsidRDefault="00514DAA" w:rsidP="00514DAA">
            <w:pPr>
              <w:pStyle w:val="TAC"/>
            </w:pPr>
            <w:r>
              <w:rPr>
                <w:rFonts w:cs="v5.0.0" w:hint="eastAsia"/>
                <w:lang w:val="en-US" w:eastAsia="zh-CN"/>
              </w:rPr>
              <w:t>-65.7</w:t>
            </w:r>
            <w:r>
              <w:rPr>
                <w:rFonts w:cs="v5.0.0"/>
                <w:lang w:eastAsia="zh-CN"/>
              </w:rPr>
              <w:t xml:space="preserve">- </w:t>
            </w:r>
            <w:proofErr w:type="spellStart"/>
            <w:r>
              <w:rPr>
                <w:rFonts w:cs="v5.0.0"/>
                <w:lang w:eastAsia="zh-CN"/>
              </w:rPr>
              <w:t>Δ</w:t>
            </w:r>
            <w:r>
              <w:rPr>
                <w:vertAlign w:val="subscript"/>
              </w:rPr>
              <w:t>OTAREFSENS</w:t>
            </w:r>
            <w:proofErr w:type="spellEnd"/>
          </w:p>
        </w:tc>
        <w:tc>
          <w:tcPr>
            <w:tcW w:w="1417" w:type="dxa"/>
            <w:tcBorders>
              <w:top w:val="single" w:sz="4" w:space="0" w:color="auto"/>
              <w:bottom w:val="nil"/>
            </w:tcBorders>
            <w:vAlign w:val="center"/>
          </w:tcPr>
          <w:p w14:paraId="1D06D41B" w14:textId="5B6E63A1" w:rsidR="00514DAA" w:rsidRPr="00E92A2E" w:rsidRDefault="00514DAA" w:rsidP="00514DAA">
            <w:pPr>
              <w:pStyle w:val="TAC"/>
            </w:pPr>
            <w:proofErr w:type="spellStart"/>
            <w:r>
              <w:rPr>
                <w:rFonts w:cs="v5.0.0"/>
                <w:lang w:eastAsia="zh-CN"/>
              </w:rPr>
              <w:t>AWGN</w:t>
            </w:r>
            <w:proofErr w:type="spellEnd"/>
          </w:p>
        </w:tc>
      </w:tr>
      <w:tr w:rsidR="00514DAA" w:rsidRPr="00E92A2E" w14:paraId="28C2C2EA" w14:textId="77777777" w:rsidTr="00514DAA">
        <w:trPr>
          <w:cantSplit/>
          <w:jc w:val="center"/>
        </w:trPr>
        <w:tc>
          <w:tcPr>
            <w:tcW w:w="1417" w:type="dxa"/>
            <w:tcBorders>
              <w:top w:val="nil"/>
              <w:bottom w:val="nil"/>
            </w:tcBorders>
            <w:vAlign w:val="center"/>
          </w:tcPr>
          <w:p w14:paraId="6F2DC4C1" w14:textId="77777777" w:rsidR="00514DAA" w:rsidRPr="00E92A2E" w:rsidRDefault="00514DAA" w:rsidP="00514DAA">
            <w:pPr>
              <w:pStyle w:val="TAC"/>
            </w:pPr>
          </w:p>
        </w:tc>
        <w:tc>
          <w:tcPr>
            <w:tcW w:w="1417" w:type="dxa"/>
          </w:tcPr>
          <w:p w14:paraId="49E220EA" w14:textId="34F0F05B"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03159424" w14:textId="1A4196DF" w:rsidR="00514DAA" w:rsidRPr="00F95B02" w:rsidRDefault="00514DAA" w:rsidP="00514DAA">
            <w:pPr>
              <w:pStyle w:val="TAC"/>
              <w:rPr>
                <w:kern w:val="2"/>
              </w:rPr>
            </w:pPr>
            <w:r>
              <w:t>G-FR1-A2-5</w:t>
            </w:r>
          </w:p>
        </w:tc>
        <w:tc>
          <w:tcPr>
            <w:tcW w:w="1417" w:type="dxa"/>
            <w:vAlign w:val="center"/>
          </w:tcPr>
          <w:p w14:paraId="6DE0E877" w14:textId="6145AB3F" w:rsidR="00514DAA" w:rsidRPr="00F95B02" w:rsidRDefault="00514DAA" w:rsidP="00514DAA">
            <w:pPr>
              <w:pStyle w:val="TAC"/>
            </w:pPr>
            <w:r>
              <w:t>-56.5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nil"/>
            </w:tcBorders>
            <w:vAlign w:val="center"/>
          </w:tcPr>
          <w:p w14:paraId="684310B2" w14:textId="77777777" w:rsidR="00514DAA" w:rsidRPr="00E92A2E" w:rsidRDefault="00514DAA" w:rsidP="00514DAA">
            <w:pPr>
              <w:pStyle w:val="TAC"/>
            </w:pPr>
          </w:p>
        </w:tc>
        <w:tc>
          <w:tcPr>
            <w:tcW w:w="1417" w:type="dxa"/>
            <w:tcBorders>
              <w:top w:val="nil"/>
              <w:bottom w:val="nil"/>
            </w:tcBorders>
            <w:vAlign w:val="center"/>
          </w:tcPr>
          <w:p w14:paraId="6FE469FB" w14:textId="77777777" w:rsidR="00514DAA" w:rsidRPr="00E92A2E" w:rsidRDefault="00514DAA" w:rsidP="00514DAA">
            <w:pPr>
              <w:pStyle w:val="TAC"/>
            </w:pPr>
          </w:p>
        </w:tc>
      </w:tr>
      <w:tr w:rsidR="00514DAA" w:rsidRPr="00E92A2E" w14:paraId="5BFDE74C" w14:textId="77777777" w:rsidTr="00514DAA">
        <w:trPr>
          <w:cantSplit/>
          <w:jc w:val="center"/>
        </w:trPr>
        <w:tc>
          <w:tcPr>
            <w:tcW w:w="1417" w:type="dxa"/>
            <w:tcBorders>
              <w:top w:val="nil"/>
              <w:bottom w:val="single" w:sz="4" w:space="0" w:color="auto"/>
            </w:tcBorders>
            <w:vAlign w:val="center"/>
          </w:tcPr>
          <w:p w14:paraId="52BC40E1" w14:textId="77777777" w:rsidR="00514DAA" w:rsidRPr="00E92A2E" w:rsidRDefault="00514DAA" w:rsidP="00514DAA">
            <w:pPr>
              <w:pStyle w:val="TAC"/>
            </w:pPr>
          </w:p>
        </w:tc>
        <w:tc>
          <w:tcPr>
            <w:tcW w:w="1417" w:type="dxa"/>
          </w:tcPr>
          <w:p w14:paraId="1B11E895" w14:textId="48C77F9B"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91464BD" w14:textId="2877307B" w:rsidR="00514DAA" w:rsidRPr="00F95B02" w:rsidRDefault="00514DAA" w:rsidP="00514DAA">
            <w:pPr>
              <w:pStyle w:val="TAC"/>
              <w:rPr>
                <w:kern w:val="2"/>
              </w:rPr>
            </w:pPr>
            <w:r>
              <w:t>G-FR1-A2-6</w:t>
            </w:r>
          </w:p>
        </w:tc>
        <w:tc>
          <w:tcPr>
            <w:tcW w:w="1417" w:type="dxa"/>
            <w:vAlign w:val="center"/>
          </w:tcPr>
          <w:p w14:paraId="3E695A83" w14:textId="7F8BA9FC" w:rsidR="00514DAA" w:rsidRPr="00F95B02" w:rsidRDefault="00514DAA" w:rsidP="00514DAA">
            <w:pPr>
              <w:pStyle w:val="TAC"/>
            </w:pPr>
            <w:r>
              <w:t>-56.8</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single" w:sz="4" w:space="0" w:color="auto"/>
            </w:tcBorders>
            <w:vAlign w:val="center"/>
          </w:tcPr>
          <w:p w14:paraId="6AC221BD" w14:textId="77777777" w:rsidR="00514DAA" w:rsidRPr="00E92A2E" w:rsidRDefault="00514DAA" w:rsidP="00514DAA">
            <w:pPr>
              <w:pStyle w:val="TAC"/>
            </w:pPr>
          </w:p>
        </w:tc>
        <w:tc>
          <w:tcPr>
            <w:tcW w:w="1417" w:type="dxa"/>
            <w:tcBorders>
              <w:top w:val="nil"/>
              <w:bottom w:val="single" w:sz="4" w:space="0" w:color="auto"/>
            </w:tcBorders>
            <w:vAlign w:val="center"/>
          </w:tcPr>
          <w:p w14:paraId="34953ACF" w14:textId="77777777" w:rsidR="00514DAA" w:rsidRPr="00E92A2E" w:rsidRDefault="00514DAA" w:rsidP="00514DAA">
            <w:pPr>
              <w:pStyle w:val="TAC"/>
            </w:pPr>
          </w:p>
        </w:tc>
      </w:tr>
      <w:tr w:rsidR="00514DAA" w:rsidRPr="00E92A2E" w14:paraId="5B97B5A2" w14:textId="77777777" w:rsidTr="00020021">
        <w:trPr>
          <w:cantSplit/>
          <w:jc w:val="center"/>
        </w:trPr>
        <w:tc>
          <w:tcPr>
            <w:tcW w:w="1417" w:type="dxa"/>
            <w:tcBorders>
              <w:bottom w:val="nil"/>
            </w:tcBorders>
            <w:vAlign w:val="center"/>
          </w:tcPr>
          <w:p w14:paraId="49725877" w14:textId="5A611D4B" w:rsidR="00514DAA" w:rsidRPr="00E92A2E" w:rsidRDefault="00514DAA" w:rsidP="00514DAA">
            <w:pPr>
              <w:pStyle w:val="TAC"/>
            </w:pPr>
            <w:r w:rsidRPr="00F95B02">
              <w:rPr>
                <w:rFonts w:cs="v5.0.0"/>
                <w:lang w:eastAsia="zh-CN"/>
              </w:rPr>
              <w:t>40</w:t>
            </w:r>
          </w:p>
        </w:tc>
        <w:tc>
          <w:tcPr>
            <w:tcW w:w="1417" w:type="dxa"/>
            <w:vAlign w:val="center"/>
          </w:tcPr>
          <w:p w14:paraId="42B8ACC4" w14:textId="5680A883"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41C8A562" w14:textId="06494F5F"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97D73B2" w14:textId="72CABBEB" w:rsidR="00514DAA" w:rsidRPr="00F95B02" w:rsidRDefault="00514DAA" w:rsidP="00514DAA">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6CCC5E5C" w14:textId="71BFB89A" w:rsidR="00514DAA" w:rsidRPr="00E92A2E" w:rsidRDefault="00514DAA" w:rsidP="00514DAA">
            <w:pPr>
              <w:pStyle w:val="TAC"/>
            </w:pPr>
            <w:r w:rsidRPr="00F95B02">
              <w:rPr>
                <w:rFonts w:cs="v5.0.0"/>
                <w:lang w:eastAsia="zh-CN"/>
              </w:rPr>
              <w:t xml:space="preserve">-65.1-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74CE26F" w14:textId="7545D6F5" w:rsidR="00514DAA" w:rsidRPr="00E92A2E" w:rsidRDefault="00514DAA" w:rsidP="00514DAA">
            <w:pPr>
              <w:pStyle w:val="TAC"/>
            </w:pPr>
            <w:proofErr w:type="spellStart"/>
            <w:r w:rsidRPr="00F95B02">
              <w:rPr>
                <w:rFonts w:cs="v5.0.0"/>
                <w:lang w:eastAsia="zh-CN"/>
              </w:rPr>
              <w:t>AWGN</w:t>
            </w:r>
            <w:proofErr w:type="spellEnd"/>
          </w:p>
        </w:tc>
      </w:tr>
      <w:tr w:rsidR="00514DAA" w:rsidRPr="00E92A2E" w14:paraId="17CF38EA" w14:textId="77777777" w:rsidTr="00020021">
        <w:trPr>
          <w:cantSplit/>
          <w:jc w:val="center"/>
        </w:trPr>
        <w:tc>
          <w:tcPr>
            <w:tcW w:w="1417" w:type="dxa"/>
            <w:tcBorders>
              <w:top w:val="nil"/>
              <w:bottom w:val="nil"/>
            </w:tcBorders>
            <w:vAlign w:val="center"/>
          </w:tcPr>
          <w:p w14:paraId="661FE4B0" w14:textId="77777777" w:rsidR="00514DAA" w:rsidRPr="00E92A2E" w:rsidRDefault="00514DAA" w:rsidP="00514DAA">
            <w:pPr>
              <w:pStyle w:val="TAC"/>
            </w:pPr>
          </w:p>
        </w:tc>
        <w:tc>
          <w:tcPr>
            <w:tcW w:w="1417" w:type="dxa"/>
            <w:vAlign w:val="center"/>
          </w:tcPr>
          <w:p w14:paraId="70950FCC" w14:textId="2B0459DC"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218BF97A" w14:textId="2A2D8170"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1EE743F" w14:textId="4C75B76B" w:rsidR="00514DAA" w:rsidRPr="00F95B02" w:rsidRDefault="00514DAA" w:rsidP="00514DAA">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nil"/>
            </w:tcBorders>
            <w:vAlign w:val="center"/>
          </w:tcPr>
          <w:p w14:paraId="03EE4DD6" w14:textId="77777777" w:rsidR="00514DAA" w:rsidRPr="00E92A2E" w:rsidRDefault="00514DAA" w:rsidP="00514DAA">
            <w:pPr>
              <w:pStyle w:val="TAC"/>
            </w:pPr>
          </w:p>
        </w:tc>
        <w:tc>
          <w:tcPr>
            <w:tcW w:w="1417" w:type="dxa"/>
            <w:tcBorders>
              <w:top w:val="nil"/>
              <w:bottom w:val="nil"/>
            </w:tcBorders>
            <w:vAlign w:val="center"/>
          </w:tcPr>
          <w:p w14:paraId="682CC004" w14:textId="77777777" w:rsidR="00514DAA" w:rsidRPr="00E92A2E" w:rsidRDefault="00514DAA" w:rsidP="00514DAA">
            <w:pPr>
              <w:pStyle w:val="TAC"/>
            </w:pPr>
          </w:p>
        </w:tc>
      </w:tr>
      <w:tr w:rsidR="00514DAA" w:rsidRPr="00E92A2E" w14:paraId="416AE471" w14:textId="77777777" w:rsidTr="00020021">
        <w:trPr>
          <w:cantSplit/>
          <w:jc w:val="center"/>
        </w:trPr>
        <w:tc>
          <w:tcPr>
            <w:tcW w:w="1417" w:type="dxa"/>
            <w:tcBorders>
              <w:top w:val="nil"/>
              <w:bottom w:val="single" w:sz="4" w:space="0" w:color="auto"/>
            </w:tcBorders>
            <w:vAlign w:val="center"/>
          </w:tcPr>
          <w:p w14:paraId="03C72C39" w14:textId="77777777" w:rsidR="00514DAA" w:rsidRPr="00E92A2E" w:rsidRDefault="00514DAA" w:rsidP="00514DAA">
            <w:pPr>
              <w:pStyle w:val="TAC"/>
            </w:pPr>
          </w:p>
        </w:tc>
        <w:tc>
          <w:tcPr>
            <w:tcW w:w="1417" w:type="dxa"/>
            <w:vAlign w:val="center"/>
          </w:tcPr>
          <w:p w14:paraId="0AF83790" w14:textId="378902F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6F785345" w14:textId="4387ECB5"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1F749A" w14:textId="5BAFED16" w:rsidR="00514DAA" w:rsidRPr="00F95B02" w:rsidRDefault="00514DAA" w:rsidP="00514DAA">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2FC91F93" w14:textId="77777777" w:rsidR="00514DAA" w:rsidRPr="00E92A2E" w:rsidRDefault="00514DAA" w:rsidP="00514DAA">
            <w:pPr>
              <w:pStyle w:val="TAC"/>
            </w:pPr>
          </w:p>
        </w:tc>
        <w:tc>
          <w:tcPr>
            <w:tcW w:w="1417" w:type="dxa"/>
            <w:tcBorders>
              <w:top w:val="nil"/>
              <w:bottom w:val="single" w:sz="4" w:space="0" w:color="auto"/>
            </w:tcBorders>
            <w:vAlign w:val="center"/>
          </w:tcPr>
          <w:p w14:paraId="51CD05F8" w14:textId="77777777" w:rsidR="00514DAA" w:rsidRPr="00E92A2E" w:rsidRDefault="00514DAA" w:rsidP="00514DAA">
            <w:pPr>
              <w:pStyle w:val="TAC"/>
            </w:pPr>
          </w:p>
        </w:tc>
      </w:tr>
      <w:tr w:rsidR="00514DAA" w:rsidRPr="00E92A2E" w14:paraId="6307F081" w14:textId="77777777" w:rsidTr="00514DAA">
        <w:trPr>
          <w:cantSplit/>
          <w:jc w:val="center"/>
        </w:trPr>
        <w:tc>
          <w:tcPr>
            <w:tcW w:w="1417" w:type="dxa"/>
            <w:tcBorders>
              <w:top w:val="single" w:sz="4" w:space="0" w:color="auto"/>
              <w:bottom w:val="nil"/>
            </w:tcBorders>
            <w:vAlign w:val="center"/>
          </w:tcPr>
          <w:p w14:paraId="4AD4BE15" w14:textId="07274C66" w:rsidR="00514DAA" w:rsidRPr="00E92A2E" w:rsidRDefault="00514DAA" w:rsidP="00514DAA">
            <w:pPr>
              <w:pStyle w:val="TAC"/>
            </w:pPr>
            <w:r>
              <w:rPr>
                <w:rFonts w:cs="v5.0.0" w:hint="eastAsia"/>
                <w:lang w:val="en-US" w:eastAsia="zh-CN"/>
              </w:rPr>
              <w:t>45</w:t>
            </w:r>
          </w:p>
        </w:tc>
        <w:tc>
          <w:tcPr>
            <w:tcW w:w="1417" w:type="dxa"/>
          </w:tcPr>
          <w:p w14:paraId="5E8D0E02" w14:textId="09AA8BA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645F4F85" w14:textId="6EBC0152" w:rsidR="00514DAA" w:rsidRPr="00F95B02" w:rsidRDefault="00514DAA" w:rsidP="00514DAA">
            <w:pPr>
              <w:pStyle w:val="TAC"/>
              <w:rPr>
                <w:kern w:val="2"/>
              </w:rPr>
            </w:pPr>
            <w:r>
              <w:t>G-FR1-A2-4</w:t>
            </w:r>
          </w:p>
        </w:tc>
        <w:tc>
          <w:tcPr>
            <w:tcW w:w="1417" w:type="dxa"/>
            <w:vAlign w:val="center"/>
          </w:tcPr>
          <w:p w14:paraId="377A97A1" w14:textId="3D8B9276" w:rsidR="00514DAA" w:rsidRPr="00F95B02" w:rsidRDefault="00514DAA" w:rsidP="00514DAA">
            <w:pPr>
              <w:pStyle w:val="TAC"/>
            </w:pPr>
            <w:r>
              <w:t>-56.5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single" w:sz="4" w:space="0" w:color="auto"/>
              <w:bottom w:val="nil"/>
            </w:tcBorders>
            <w:vAlign w:val="center"/>
          </w:tcPr>
          <w:p w14:paraId="7517CE0E" w14:textId="2E7E9375" w:rsidR="00514DAA" w:rsidRPr="00E92A2E" w:rsidRDefault="00514DAA" w:rsidP="00514DAA">
            <w:pPr>
              <w:pStyle w:val="TAC"/>
            </w:pPr>
            <w:r>
              <w:rPr>
                <w:rFonts w:cs="v5.0.0" w:hint="eastAsia"/>
                <w:lang w:val="en-US" w:eastAsia="zh-CN"/>
              </w:rPr>
              <w:t>-64.6</w:t>
            </w:r>
            <w:r>
              <w:rPr>
                <w:rFonts w:cs="v5.0.0"/>
                <w:lang w:eastAsia="zh-CN"/>
              </w:rPr>
              <w:t xml:space="preserve">- </w:t>
            </w:r>
            <w:proofErr w:type="spellStart"/>
            <w:r>
              <w:rPr>
                <w:rFonts w:cs="v5.0.0"/>
                <w:lang w:eastAsia="zh-CN"/>
              </w:rPr>
              <w:t>Δ</w:t>
            </w:r>
            <w:r>
              <w:rPr>
                <w:vertAlign w:val="subscript"/>
              </w:rPr>
              <w:t>OTAREFSENS</w:t>
            </w:r>
            <w:proofErr w:type="spellEnd"/>
          </w:p>
        </w:tc>
        <w:tc>
          <w:tcPr>
            <w:tcW w:w="1417" w:type="dxa"/>
            <w:tcBorders>
              <w:top w:val="single" w:sz="4" w:space="0" w:color="auto"/>
              <w:bottom w:val="nil"/>
            </w:tcBorders>
            <w:vAlign w:val="center"/>
          </w:tcPr>
          <w:p w14:paraId="2D48F5BC" w14:textId="48EBBA22" w:rsidR="00514DAA" w:rsidRPr="00E92A2E" w:rsidRDefault="00514DAA" w:rsidP="00514DAA">
            <w:pPr>
              <w:pStyle w:val="TAC"/>
            </w:pPr>
            <w:proofErr w:type="spellStart"/>
            <w:r>
              <w:rPr>
                <w:rFonts w:cs="v5.0.0"/>
                <w:lang w:eastAsia="zh-CN"/>
              </w:rPr>
              <w:t>AWGN</w:t>
            </w:r>
            <w:proofErr w:type="spellEnd"/>
          </w:p>
        </w:tc>
      </w:tr>
      <w:tr w:rsidR="00514DAA" w:rsidRPr="00E92A2E" w14:paraId="1A6731E8" w14:textId="77777777" w:rsidTr="00514DAA">
        <w:trPr>
          <w:cantSplit/>
          <w:jc w:val="center"/>
        </w:trPr>
        <w:tc>
          <w:tcPr>
            <w:tcW w:w="1417" w:type="dxa"/>
            <w:tcBorders>
              <w:top w:val="nil"/>
              <w:bottom w:val="nil"/>
            </w:tcBorders>
            <w:vAlign w:val="center"/>
          </w:tcPr>
          <w:p w14:paraId="42A28271" w14:textId="77777777" w:rsidR="00514DAA" w:rsidRPr="00E92A2E" w:rsidRDefault="00514DAA" w:rsidP="00514DAA">
            <w:pPr>
              <w:pStyle w:val="TAC"/>
            </w:pPr>
          </w:p>
        </w:tc>
        <w:tc>
          <w:tcPr>
            <w:tcW w:w="1417" w:type="dxa"/>
          </w:tcPr>
          <w:p w14:paraId="6F73135F" w14:textId="165080E6"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2CBB1A0D" w14:textId="296DA32A" w:rsidR="00514DAA" w:rsidRPr="00F95B02" w:rsidRDefault="00514DAA" w:rsidP="00514DAA">
            <w:pPr>
              <w:pStyle w:val="TAC"/>
              <w:rPr>
                <w:kern w:val="2"/>
              </w:rPr>
            </w:pPr>
            <w:r>
              <w:t>G-FR1-A2-5</w:t>
            </w:r>
          </w:p>
        </w:tc>
        <w:tc>
          <w:tcPr>
            <w:tcW w:w="1417" w:type="dxa"/>
            <w:vAlign w:val="center"/>
          </w:tcPr>
          <w:p w14:paraId="20E325FD" w14:textId="6E195128" w:rsidR="00514DAA" w:rsidRPr="00F95B02" w:rsidRDefault="00514DAA" w:rsidP="00514DAA">
            <w:pPr>
              <w:pStyle w:val="TAC"/>
            </w:pPr>
            <w:r>
              <w:t>-56.5</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nil"/>
            </w:tcBorders>
            <w:vAlign w:val="center"/>
          </w:tcPr>
          <w:p w14:paraId="45351667" w14:textId="77777777" w:rsidR="00514DAA" w:rsidRPr="00E92A2E" w:rsidRDefault="00514DAA" w:rsidP="00514DAA">
            <w:pPr>
              <w:pStyle w:val="TAC"/>
            </w:pPr>
          </w:p>
        </w:tc>
        <w:tc>
          <w:tcPr>
            <w:tcW w:w="1417" w:type="dxa"/>
            <w:tcBorders>
              <w:top w:val="nil"/>
              <w:bottom w:val="nil"/>
            </w:tcBorders>
            <w:vAlign w:val="center"/>
          </w:tcPr>
          <w:p w14:paraId="20A94FCD" w14:textId="77777777" w:rsidR="00514DAA" w:rsidRPr="00E92A2E" w:rsidRDefault="00514DAA" w:rsidP="00514DAA">
            <w:pPr>
              <w:pStyle w:val="TAC"/>
            </w:pPr>
          </w:p>
        </w:tc>
      </w:tr>
      <w:tr w:rsidR="00514DAA" w:rsidRPr="00E92A2E" w14:paraId="69F099E2" w14:textId="77777777" w:rsidTr="00514DAA">
        <w:trPr>
          <w:cantSplit/>
          <w:jc w:val="center"/>
        </w:trPr>
        <w:tc>
          <w:tcPr>
            <w:tcW w:w="1417" w:type="dxa"/>
            <w:tcBorders>
              <w:top w:val="nil"/>
              <w:bottom w:val="single" w:sz="4" w:space="0" w:color="auto"/>
            </w:tcBorders>
            <w:vAlign w:val="center"/>
          </w:tcPr>
          <w:p w14:paraId="03F2613C" w14:textId="77777777" w:rsidR="00514DAA" w:rsidRPr="00E92A2E" w:rsidRDefault="00514DAA" w:rsidP="00514DAA">
            <w:pPr>
              <w:pStyle w:val="TAC"/>
            </w:pPr>
          </w:p>
        </w:tc>
        <w:tc>
          <w:tcPr>
            <w:tcW w:w="1417" w:type="dxa"/>
          </w:tcPr>
          <w:p w14:paraId="0488E702" w14:textId="5C4B4FA2"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312F1A6" w14:textId="503AED77" w:rsidR="00514DAA" w:rsidRPr="00F95B02" w:rsidRDefault="00514DAA" w:rsidP="00514DAA">
            <w:pPr>
              <w:pStyle w:val="TAC"/>
              <w:rPr>
                <w:kern w:val="2"/>
              </w:rPr>
            </w:pPr>
            <w:r>
              <w:t>G-FR1-A2-6</w:t>
            </w:r>
          </w:p>
        </w:tc>
        <w:tc>
          <w:tcPr>
            <w:tcW w:w="1417" w:type="dxa"/>
            <w:vAlign w:val="center"/>
          </w:tcPr>
          <w:p w14:paraId="58CD3070" w14:textId="7FB4D27B" w:rsidR="00514DAA" w:rsidRPr="00F95B02" w:rsidRDefault="00514DAA" w:rsidP="00514DAA">
            <w:pPr>
              <w:pStyle w:val="TAC"/>
            </w:pPr>
            <w:r>
              <w:t>-56.8</w:t>
            </w:r>
            <w:r>
              <w:rPr>
                <w:rFonts w:cs="v5.0.0"/>
                <w:lang w:eastAsia="zh-CN"/>
              </w:rPr>
              <w:t xml:space="preserve">- </w:t>
            </w:r>
            <w:proofErr w:type="spellStart"/>
            <w:r>
              <w:rPr>
                <w:rFonts w:cs="v5.0.0"/>
                <w:lang w:eastAsia="zh-CN"/>
              </w:rPr>
              <w:t>Δ</w:t>
            </w:r>
            <w:r>
              <w:rPr>
                <w:vertAlign w:val="subscript"/>
              </w:rPr>
              <w:t>OTAREFSENS</w:t>
            </w:r>
            <w:proofErr w:type="spellEnd"/>
          </w:p>
        </w:tc>
        <w:tc>
          <w:tcPr>
            <w:tcW w:w="1984" w:type="dxa"/>
            <w:tcBorders>
              <w:top w:val="nil"/>
              <w:bottom w:val="single" w:sz="4" w:space="0" w:color="auto"/>
            </w:tcBorders>
            <w:vAlign w:val="center"/>
          </w:tcPr>
          <w:p w14:paraId="52C82F4C" w14:textId="77777777" w:rsidR="00514DAA" w:rsidRPr="00E92A2E" w:rsidRDefault="00514DAA" w:rsidP="00514DAA">
            <w:pPr>
              <w:pStyle w:val="TAC"/>
            </w:pPr>
          </w:p>
        </w:tc>
        <w:tc>
          <w:tcPr>
            <w:tcW w:w="1417" w:type="dxa"/>
            <w:tcBorders>
              <w:top w:val="nil"/>
              <w:bottom w:val="single" w:sz="4" w:space="0" w:color="auto"/>
            </w:tcBorders>
            <w:vAlign w:val="center"/>
          </w:tcPr>
          <w:p w14:paraId="64CB650D" w14:textId="77777777" w:rsidR="00514DAA" w:rsidRPr="00E92A2E" w:rsidRDefault="00514DAA" w:rsidP="00514DAA">
            <w:pPr>
              <w:pStyle w:val="TAC"/>
            </w:pPr>
          </w:p>
        </w:tc>
      </w:tr>
      <w:tr w:rsidR="00E92A2E" w:rsidRPr="00E92A2E" w14:paraId="7C230CDF" w14:textId="77777777" w:rsidTr="00020021">
        <w:trPr>
          <w:cantSplit/>
          <w:jc w:val="center"/>
        </w:trPr>
        <w:tc>
          <w:tcPr>
            <w:tcW w:w="1417" w:type="dxa"/>
            <w:tcBorders>
              <w:bottom w:val="nil"/>
            </w:tcBorders>
            <w:vAlign w:val="center"/>
          </w:tcPr>
          <w:p w14:paraId="3CCAABBA" w14:textId="09138592" w:rsidR="00E92A2E" w:rsidRPr="00E92A2E" w:rsidRDefault="00E92A2E" w:rsidP="00E92A2E">
            <w:pPr>
              <w:pStyle w:val="TAC"/>
            </w:pPr>
            <w:r w:rsidRPr="00F95B02">
              <w:rPr>
                <w:rFonts w:cs="v5.0.0"/>
                <w:lang w:eastAsia="zh-CN"/>
              </w:rPr>
              <w:t>50</w:t>
            </w:r>
          </w:p>
        </w:tc>
        <w:tc>
          <w:tcPr>
            <w:tcW w:w="1417" w:type="dxa"/>
            <w:vAlign w:val="center"/>
          </w:tcPr>
          <w:p w14:paraId="462ACEE5" w14:textId="16CBABF1"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34FF63D" w14:textId="1E900A6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DA67433" w14:textId="16EBE0B2"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55C4B40C" w14:textId="645A0B8C" w:rsidR="00E92A2E" w:rsidRPr="00E92A2E" w:rsidRDefault="00E92A2E" w:rsidP="00E92A2E">
            <w:pPr>
              <w:pStyle w:val="TAC"/>
            </w:pPr>
            <w:r w:rsidRPr="00F95B02">
              <w:rPr>
                <w:rFonts w:cs="v5.0.0"/>
                <w:lang w:eastAsia="zh-CN"/>
              </w:rPr>
              <w:t xml:space="preserve">-64.1-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763C234C" w14:textId="6D79E395"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5034AF93" w14:textId="77777777" w:rsidTr="00020021">
        <w:trPr>
          <w:cantSplit/>
          <w:jc w:val="center"/>
        </w:trPr>
        <w:tc>
          <w:tcPr>
            <w:tcW w:w="1417" w:type="dxa"/>
            <w:tcBorders>
              <w:top w:val="nil"/>
              <w:bottom w:val="nil"/>
            </w:tcBorders>
            <w:vAlign w:val="center"/>
          </w:tcPr>
          <w:p w14:paraId="67B1C75D" w14:textId="77777777" w:rsidR="00E92A2E" w:rsidRPr="00E92A2E" w:rsidRDefault="00E92A2E" w:rsidP="00E92A2E">
            <w:pPr>
              <w:pStyle w:val="TAC"/>
            </w:pPr>
          </w:p>
        </w:tc>
        <w:tc>
          <w:tcPr>
            <w:tcW w:w="1417" w:type="dxa"/>
            <w:vAlign w:val="center"/>
          </w:tcPr>
          <w:p w14:paraId="2A3A1A78" w14:textId="7217C6E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1645B6" w14:textId="1535AB1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7D21F8" w14:textId="46F2374D"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nil"/>
            </w:tcBorders>
            <w:vAlign w:val="center"/>
          </w:tcPr>
          <w:p w14:paraId="0A8D128B" w14:textId="77777777" w:rsidR="00E92A2E" w:rsidRPr="00E92A2E" w:rsidRDefault="00E92A2E" w:rsidP="00E92A2E">
            <w:pPr>
              <w:pStyle w:val="TAC"/>
            </w:pPr>
          </w:p>
        </w:tc>
        <w:tc>
          <w:tcPr>
            <w:tcW w:w="1417" w:type="dxa"/>
            <w:tcBorders>
              <w:top w:val="nil"/>
              <w:bottom w:val="nil"/>
            </w:tcBorders>
            <w:vAlign w:val="center"/>
          </w:tcPr>
          <w:p w14:paraId="610D2441" w14:textId="77777777" w:rsidR="00E92A2E" w:rsidRPr="00E92A2E" w:rsidRDefault="00E92A2E" w:rsidP="00E92A2E">
            <w:pPr>
              <w:pStyle w:val="TAC"/>
            </w:pPr>
          </w:p>
        </w:tc>
      </w:tr>
      <w:tr w:rsidR="00E92A2E" w:rsidRPr="00E92A2E" w14:paraId="20FBA8FE" w14:textId="77777777" w:rsidTr="00020021">
        <w:trPr>
          <w:cantSplit/>
          <w:jc w:val="center"/>
        </w:trPr>
        <w:tc>
          <w:tcPr>
            <w:tcW w:w="1417" w:type="dxa"/>
            <w:tcBorders>
              <w:top w:val="nil"/>
              <w:bottom w:val="single" w:sz="4" w:space="0" w:color="auto"/>
            </w:tcBorders>
            <w:vAlign w:val="center"/>
          </w:tcPr>
          <w:p w14:paraId="10406BB4" w14:textId="77777777" w:rsidR="00E92A2E" w:rsidRPr="00E92A2E" w:rsidRDefault="00E92A2E" w:rsidP="00E92A2E">
            <w:pPr>
              <w:pStyle w:val="TAC"/>
            </w:pPr>
          </w:p>
        </w:tc>
        <w:tc>
          <w:tcPr>
            <w:tcW w:w="1417" w:type="dxa"/>
            <w:vAlign w:val="center"/>
          </w:tcPr>
          <w:p w14:paraId="12708EF1" w14:textId="55404E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3287006" w14:textId="1F125F4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5E39B2" w14:textId="1EDECBEA"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56D83F40" w14:textId="77777777" w:rsidR="00E92A2E" w:rsidRPr="00E92A2E" w:rsidRDefault="00E92A2E" w:rsidP="00E92A2E">
            <w:pPr>
              <w:pStyle w:val="TAC"/>
            </w:pPr>
          </w:p>
        </w:tc>
        <w:tc>
          <w:tcPr>
            <w:tcW w:w="1417" w:type="dxa"/>
            <w:tcBorders>
              <w:top w:val="nil"/>
              <w:bottom w:val="single" w:sz="4" w:space="0" w:color="auto"/>
            </w:tcBorders>
            <w:vAlign w:val="center"/>
          </w:tcPr>
          <w:p w14:paraId="40FF6612" w14:textId="77777777" w:rsidR="00E92A2E" w:rsidRPr="00E92A2E" w:rsidRDefault="00E92A2E" w:rsidP="00E92A2E">
            <w:pPr>
              <w:pStyle w:val="TAC"/>
            </w:pPr>
          </w:p>
        </w:tc>
      </w:tr>
      <w:tr w:rsidR="00E92A2E" w:rsidRPr="00E92A2E" w14:paraId="19A87E5F" w14:textId="77777777" w:rsidTr="00020021">
        <w:trPr>
          <w:cantSplit/>
          <w:jc w:val="center"/>
        </w:trPr>
        <w:tc>
          <w:tcPr>
            <w:tcW w:w="1417" w:type="dxa"/>
            <w:tcBorders>
              <w:bottom w:val="nil"/>
            </w:tcBorders>
            <w:vAlign w:val="center"/>
          </w:tcPr>
          <w:p w14:paraId="718ED3B0" w14:textId="4CF7E4EA" w:rsidR="00E92A2E" w:rsidRPr="00E92A2E" w:rsidRDefault="00E92A2E" w:rsidP="00E92A2E">
            <w:pPr>
              <w:pStyle w:val="TAC"/>
            </w:pPr>
            <w:r w:rsidRPr="00F95B02">
              <w:rPr>
                <w:rFonts w:cs="v5.0.0"/>
                <w:lang w:eastAsia="zh-CN"/>
              </w:rPr>
              <w:t>60</w:t>
            </w:r>
          </w:p>
        </w:tc>
        <w:tc>
          <w:tcPr>
            <w:tcW w:w="1417" w:type="dxa"/>
            <w:vAlign w:val="center"/>
          </w:tcPr>
          <w:p w14:paraId="0F5C08B7" w14:textId="644199A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8C71F08" w14:textId="43B0D77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9FE6BD7" w14:textId="7245C4DE"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607C138F" w14:textId="781CB047" w:rsidR="00E92A2E" w:rsidRPr="00E92A2E" w:rsidRDefault="00E92A2E" w:rsidP="00E92A2E">
            <w:pPr>
              <w:pStyle w:val="TAC"/>
            </w:pPr>
            <w:r w:rsidRPr="00F95B02">
              <w:rPr>
                <w:rFonts w:cs="v5.0.0"/>
                <w:lang w:eastAsia="zh-CN"/>
              </w:rPr>
              <w:t xml:space="preserve">-63.3-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130749D7" w14:textId="7FA39C62"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302153DF" w14:textId="77777777" w:rsidTr="00020021">
        <w:trPr>
          <w:cantSplit/>
          <w:jc w:val="center"/>
        </w:trPr>
        <w:tc>
          <w:tcPr>
            <w:tcW w:w="1417" w:type="dxa"/>
            <w:tcBorders>
              <w:top w:val="nil"/>
              <w:bottom w:val="single" w:sz="4" w:space="0" w:color="auto"/>
            </w:tcBorders>
            <w:vAlign w:val="center"/>
          </w:tcPr>
          <w:p w14:paraId="7004BE01" w14:textId="77777777" w:rsidR="00E92A2E" w:rsidRPr="00E92A2E" w:rsidRDefault="00E92A2E" w:rsidP="00E92A2E">
            <w:pPr>
              <w:pStyle w:val="TAC"/>
            </w:pPr>
          </w:p>
        </w:tc>
        <w:tc>
          <w:tcPr>
            <w:tcW w:w="1417" w:type="dxa"/>
            <w:vAlign w:val="center"/>
          </w:tcPr>
          <w:p w14:paraId="00FA0EC0" w14:textId="799E690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4147BE6" w14:textId="4D30902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0E1D71B" w14:textId="5B171B2E"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23062720" w14:textId="77777777" w:rsidR="00E92A2E" w:rsidRPr="00E92A2E" w:rsidRDefault="00E92A2E" w:rsidP="00E92A2E">
            <w:pPr>
              <w:pStyle w:val="TAC"/>
            </w:pPr>
          </w:p>
        </w:tc>
        <w:tc>
          <w:tcPr>
            <w:tcW w:w="1417" w:type="dxa"/>
            <w:tcBorders>
              <w:top w:val="nil"/>
              <w:bottom w:val="single" w:sz="4" w:space="0" w:color="auto"/>
            </w:tcBorders>
            <w:vAlign w:val="center"/>
          </w:tcPr>
          <w:p w14:paraId="3E17BFAE" w14:textId="77777777" w:rsidR="00E92A2E" w:rsidRPr="00E92A2E" w:rsidRDefault="00E92A2E" w:rsidP="00E92A2E">
            <w:pPr>
              <w:pStyle w:val="TAC"/>
            </w:pPr>
          </w:p>
        </w:tc>
      </w:tr>
      <w:tr w:rsidR="00E92A2E" w:rsidRPr="00E92A2E" w14:paraId="23FF348D" w14:textId="77777777" w:rsidTr="00020021">
        <w:trPr>
          <w:cantSplit/>
          <w:jc w:val="center"/>
        </w:trPr>
        <w:tc>
          <w:tcPr>
            <w:tcW w:w="1417" w:type="dxa"/>
            <w:tcBorders>
              <w:bottom w:val="nil"/>
            </w:tcBorders>
            <w:vAlign w:val="center"/>
          </w:tcPr>
          <w:p w14:paraId="099B6DCD" w14:textId="5D15CBA8" w:rsidR="00E92A2E" w:rsidRPr="00E92A2E" w:rsidRDefault="00E92A2E" w:rsidP="00E92A2E">
            <w:pPr>
              <w:pStyle w:val="TAC"/>
            </w:pPr>
            <w:r w:rsidRPr="00F95B02">
              <w:rPr>
                <w:rFonts w:cs="v5.0.0"/>
                <w:lang w:eastAsia="zh-CN"/>
              </w:rPr>
              <w:lastRenderedPageBreak/>
              <w:t>70</w:t>
            </w:r>
          </w:p>
        </w:tc>
        <w:tc>
          <w:tcPr>
            <w:tcW w:w="1417" w:type="dxa"/>
            <w:vAlign w:val="center"/>
          </w:tcPr>
          <w:p w14:paraId="2AD01882" w14:textId="207AACF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C48EE33" w14:textId="1D4995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6CC21" w14:textId="2B0119C5"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0531F146" w14:textId="42B360E6" w:rsidR="00E92A2E" w:rsidRPr="00E92A2E" w:rsidRDefault="00E92A2E" w:rsidP="00E92A2E">
            <w:pPr>
              <w:pStyle w:val="TAC"/>
            </w:pPr>
            <w:r w:rsidRPr="00F95B02">
              <w:rPr>
                <w:rFonts w:cs="v5.0.0"/>
                <w:lang w:eastAsia="zh-CN"/>
              </w:rPr>
              <w:t xml:space="preserve">-62.7-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6801B164" w14:textId="769936C9"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086D0B2C" w14:textId="77777777" w:rsidTr="00020021">
        <w:trPr>
          <w:cantSplit/>
          <w:jc w:val="center"/>
        </w:trPr>
        <w:tc>
          <w:tcPr>
            <w:tcW w:w="1417" w:type="dxa"/>
            <w:tcBorders>
              <w:top w:val="nil"/>
              <w:bottom w:val="single" w:sz="4" w:space="0" w:color="auto"/>
            </w:tcBorders>
            <w:vAlign w:val="center"/>
          </w:tcPr>
          <w:p w14:paraId="108FDC4B" w14:textId="77777777" w:rsidR="00E92A2E" w:rsidRPr="00E92A2E" w:rsidRDefault="00E92A2E" w:rsidP="00E92A2E">
            <w:pPr>
              <w:pStyle w:val="TAC"/>
            </w:pPr>
          </w:p>
        </w:tc>
        <w:tc>
          <w:tcPr>
            <w:tcW w:w="1417" w:type="dxa"/>
            <w:vAlign w:val="center"/>
          </w:tcPr>
          <w:p w14:paraId="7A02DF44" w14:textId="64466C50"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5B3C327B" w14:textId="7CB6196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F697F69" w14:textId="70FA0E56"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7D49BA1B" w14:textId="77777777" w:rsidR="00E92A2E" w:rsidRPr="00E92A2E" w:rsidRDefault="00E92A2E" w:rsidP="00E92A2E">
            <w:pPr>
              <w:pStyle w:val="TAC"/>
            </w:pPr>
          </w:p>
        </w:tc>
        <w:tc>
          <w:tcPr>
            <w:tcW w:w="1417" w:type="dxa"/>
            <w:tcBorders>
              <w:top w:val="nil"/>
              <w:bottom w:val="single" w:sz="4" w:space="0" w:color="auto"/>
            </w:tcBorders>
            <w:vAlign w:val="center"/>
          </w:tcPr>
          <w:p w14:paraId="10758B48" w14:textId="77777777" w:rsidR="00E92A2E" w:rsidRPr="00E92A2E" w:rsidRDefault="00E92A2E" w:rsidP="00E92A2E">
            <w:pPr>
              <w:pStyle w:val="TAC"/>
            </w:pPr>
          </w:p>
        </w:tc>
      </w:tr>
      <w:tr w:rsidR="00E92A2E" w:rsidRPr="00E92A2E" w14:paraId="4001398A" w14:textId="77777777" w:rsidTr="00020021">
        <w:trPr>
          <w:cantSplit/>
          <w:jc w:val="center"/>
        </w:trPr>
        <w:tc>
          <w:tcPr>
            <w:tcW w:w="1417" w:type="dxa"/>
            <w:tcBorders>
              <w:bottom w:val="nil"/>
            </w:tcBorders>
            <w:vAlign w:val="center"/>
          </w:tcPr>
          <w:p w14:paraId="5A524B6F" w14:textId="2832E664" w:rsidR="00E92A2E" w:rsidRPr="00E92A2E" w:rsidRDefault="00E92A2E" w:rsidP="00E92A2E">
            <w:pPr>
              <w:pStyle w:val="TAC"/>
            </w:pPr>
            <w:r w:rsidRPr="00F95B02">
              <w:rPr>
                <w:rFonts w:cs="v5.0.0"/>
                <w:lang w:eastAsia="zh-CN"/>
              </w:rPr>
              <w:t>80</w:t>
            </w:r>
          </w:p>
        </w:tc>
        <w:tc>
          <w:tcPr>
            <w:tcW w:w="1417" w:type="dxa"/>
            <w:vAlign w:val="center"/>
          </w:tcPr>
          <w:p w14:paraId="2224C0DC" w14:textId="4404EBC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078219" w14:textId="0BD733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616F28A" w14:textId="59E72926"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696382E7" w14:textId="6ED7B80D" w:rsidR="00E92A2E" w:rsidRPr="00E92A2E" w:rsidRDefault="00E92A2E" w:rsidP="00E92A2E">
            <w:pPr>
              <w:pStyle w:val="TAC"/>
            </w:pPr>
            <w:r w:rsidRPr="00F95B02">
              <w:rPr>
                <w:rFonts w:cs="v5.0.0"/>
                <w:lang w:eastAsia="zh-CN"/>
              </w:rPr>
              <w:t xml:space="preserve">-62.1-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29A1D1FA" w14:textId="64BCAE73"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41333C80" w14:textId="77777777" w:rsidTr="00020021">
        <w:trPr>
          <w:cantSplit/>
          <w:jc w:val="center"/>
        </w:trPr>
        <w:tc>
          <w:tcPr>
            <w:tcW w:w="1417" w:type="dxa"/>
            <w:tcBorders>
              <w:top w:val="nil"/>
              <w:bottom w:val="single" w:sz="4" w:space="0" w:color="auto"/>
            </w:tcBorders>
            <w:vAlign w:val="center"/>
          </w:tcPr>
          <w:p w14:paraId="0A09352F" w14:textId="77777777" w:rsidR="00E92A2E" w:rsidRPr="00E92A2E" w:rsidRDefault="00E92A2E" w:rsidP="00E92A2E">
            <w:pPr>
              <w:pStyle w:val="TAC"/>
            </w:pPr>
          </w:p>
        </w:tc>
        <w:tc>
          <w:tcPr>
            <w:tcW w:w="1417" w:type="dxa"/>
            <w:vAlign w:val="center"/>
          </w:tcPr>
          <w:p w14:paraId="1E49FB95" w14:textId="14228FD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7453CC0" w14:textId="0CF405D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6385F60" w14:textId="088FE1F2"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4BAFC69B" w14:textId="77777777" w:rsidR="00E92A2E" w:rsidRPr="00E92A2E" w:rsidRDefault="00E92A2E" w:rsidP="00E92A2E">
            <w:pPr>
              <w:pStyle w:val="TAC"/>
            </w:pPr>
          </w:p>
        </w:tc>
        <w:tc>
          <w:tcPr>
            <w:tcW w:w="1417" w:type="dxa"/>
            <w:tcBorders>
              <w:top w:val="nil"/>
              <w:bottom w:val="single" w:sz="4" w:space="0" w:color="auto"/>
            </w:tcBorders>
            <w:vAlign w:val="center"/>
          </w:tcPr>
          <w:p w14:paraId="31631541" w14:textId="77777777" w:rsidR="00E92A2E" w:rsidRPr="00E92A2E" w:rsidRDefault="00E92A2E" w:rsidP="00E92A2E">
            <w:pPr>
              <w:pStyle w:val="TAC"/>
            </w:pPr>
          </w:p>
        </w:tc>
      </w:tr>
      <w:tr w:rsidR="00E92A2E" w:rsidRPr="00E92A2E" w14:paraId="2B76B540" w14:textId="77777777" w:rsidTr="00020021">
        <w:trPr>
          <w:cantSplit/>
          <w:jc w:val="center"/>
        </w:trPr>
        <w:tc>
          <w:tcPr>
            <w:tcW w:w="1417" w:type="dxa"/>
            <w:tcBorders>
              <w:bottom w:val="nil"/>
            </w:tcBorders>
            <w:vAlign w:val="center"/>
          </w:tcPr>
          <w:p w14:paraId="65A4C4D4" w14:textId="43BD558E" w:rsidR="00E92A2E" w:rsidRPr="00E92A2E" w:rsidRDefault="00E92A2E" w:rsidP="00E92A2E">
            <w:pPr>
              <w:pStyle w:val="TAC"/>
            </w:pPr>
            <w:r w:rsidRPr="00F95B02">
              <w:rPr>
                <w:rFonts w:cs="v5.0.0"/>
                <w:lang w:eastAsia="zh-CN"/>
              </w:rPr>
              <w:t>90</w:t>
            </w:r>
          </w:p>
        </w:tc>
        <w:tc>
          <w:tcPr>
            <w:tcW w:w="1417" w:type="dxa"/>
            <w:vAlign w:val="center"/>
          </w:tcPr>
          <w:p w14:paraId="7D1FDA0B" w14:textId="12DBAB2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9FCE0D1" w14:textId="1042A1E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5497F7B" w14:textId="674A22D6"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6FAC4515" w14:textId="357D68FD" w:rsidR="00E92A2E" w:rsidRPr="00E92A2E" w:rsidRDefault="00E92A2E" w:rsidP="00E92A2E">
            <w:pPr>
              <w:pStyle w:val="TAC"/>
            </w:pPr>
            <w:r w:rsidRPr="00F95B02">
              <w:rPr>
                <w:rFonts w:cs="v5.0.0"/>
                <w:lang w:eastAsia="zh-CN"/>
              </w:rPr>
              <w:t xml:space="preserve">-61.5-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3EE327B2" w14:textId="27318B60"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1E035225" w14:textId="77777777" w:rsidTr="00020021">
        <w:trPr>
          <w:cantSplit/>
          <w:jc w:val="center"/>
        </w:trPr>
        <w:tc>
          <w:tcPr>
            <w:tcW w:w="1417" w:type="dxa"/>
            <w:tcBorders>
              <w:top w:val="nil"/>
              <w:bottom w:val="single" w:sz="4" w:space="0" w:color="auto"/>
            </w:tcBorders>
            <w:vAlign w:val="center"/>
          </w:tcPr>
          <w:p w14:paraId="04142D13" w14:textId="77777777" w:rsidR="00E92A2E" w:rsidRPr="00E92A2E" w:rsidRDefault="00E92A2E" w:rsidP="00E92A2E">
            <w:pPr>
              <w:pStyle w:val="TAC"/>
            </w:pPr>
          </w:p>
        </w:tc>
        <w:tc>
          <w:tcPr>
            <w:tcW w:w="1417" w:type="dxa"/>
            <w:vAlign w:val="center"/>
          </w:tcPr>
          <w:p w14:paraId="1511D6B2" w14:textId="2227589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8662541" w14:textId="5A7F55F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1B03077" w14:textId="62114017"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vAlign w:val="center"/>
          </w:tcPr>
          <w:p w14:paraId="4F4016C0" w14:textId="77777777" w:rsidR="00E92A2E" w:rsidRPr="00E92A2E" w:rsidRDefault="00E92A2E" w:rsidP="00E92A2E">
            <w:pPr>
              <w:pStyle w:val="TAC"/>
            </w:pPr>
          </w:p>
        </w:tc>
        <w:tc>
          <w:tcPr>
            <w:tcW w:w="1417" w:type="dxa"/>
            <w:tcBorders>
              <w:top w:val="nil"/>
              <w:bottom w:val="single" w:sz="4" w:space="0" w:color="auto"/>
            </w:tcBorders>
            <w:vAlign w:val="center"/>
          </w:tcPr>
          <w:p w14:paraId="68B5B590" w14:textId="77777777" w:rsidR="00E92A2E" w:rsidRPr="00E92A2E" w:rsidRDefault="00E92A2E" w:rsidP="00E92A2E">
            <w:pPr>
              <w:pStyle w:val="TAC"/>
            </w:pPr>
          </w:p>
        </w:tc>
      </w:tr>
      <w:tr w:rsidR="00E92A2E" w:rsidRPr="00E92A2E" w14:paraId="047476B9" w14:textId="77777777" w:rsidTr="00020021">
        <w:trPr>
          <w:cantSplit/>
          <w:jc w:val="center"/>
        </w:trPr>
        <w:tc>
          <w:tcPr>
            <w:tcW w:w="1417" w:type="dxa"/>
            <w:tcBorders>
              <w:bottom w:val="nil"/>
            </w:tcBorders>
            <w:vAlign w:val="center"/>
          </w:tcPr>
          <w:p w14:paraId="00732073" w14:textId="51881083" w:rsidR="00E92A2E" w:rsidRPr="00E92A2E" w:rsidRDefault="00E92A2E" w:rsidP="00E92A2E">
            <w:pPr>
              <w:pStyle w:val="TAC"/>
            </w:pPr>
            <w:r w:rsidRPr="00F95B02">
              <w:rPr>
                <w:rFonts w:cs="v5.0.0"/>
                <w:lang w:eastAsia="zh-CN"/>
              </w:rPr>
              <w:t>100</w:t>
            </w:r>
          </w:p>
        </w:tc>
        <w:tc>
          <w:tcPr>
            <w:tcW w:w="1417" w:type="dxa"/>
            <w:vAlign w:val="center"/>
          </w:tcPr>
          <w:p w14:paraId="5BB0886F" w14:textId="4AD4930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E6EEE0F" w14:textId="5818C01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AF6B53" w14:textId="488D2E2F" w:rsidR="00E92A2E" w:rsidRPr="00F95B02" w:rsidRDefault="00E92A2E" w:rsidP="00E92A2E">
            <w:pPr>
              <w:pStyle w:val="TAC"/>
            </w:pPr>
            <w:r w:rsidRPr="00F95B02">
              <w:t>-56.5</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bottom w:val="nil"/>
            </w:tcBorders>
            <w:vAlign w:val="center"/>
          </w:tcPr>
          <w:p w14:paraId="04B519A3" w14:textId="32BCB712" w:rsidR="00E92A2E" w:rsidRPr="00E92A2E" w:rsidRDefault="00E92A2E" w:rsidP="00E92A2E">
            <w:pPr>
              <w:pStyle w:val="TAC"/>
            </w:pPr>
            <w:r w:rsidRPr="00F95B02">
              <w:rPr>
                <w:rFonts w:cs="v5.0.0"/>
                <w:lang w:eastAsia="zh-CN"/>
              </w:rPr>
              <w:t xml:space="preserve">-61.1- </w:t>
            </w:r>
            <w:proofErr w:type="spellStart"/>
            <w:r w:rsidRPr="00F95B02">
              <w:rPr>
                <w:rFonts w:cs="v5.0.0"/>
                <w:lang w:eastAsia="zh-CN"/>
              </w:rPr>
              <w:t>Δ</w:t>
            </w:r>
            <w:r w:rsidRPr="00F95B02">
              <w:rPr>
                <w:rFonts w:cs="Arial"/>
                <w:vertAlign w:val="subscript"/>
              </w:rPr>
              <w:t>OTAREFSENS</w:t>
            </w:r>
            <w:proofErr w:type="spellEnd"/>
          </w:p>
        </w:tc>
        <w:tc>
          <w:tcPr>
            <w:tcW w:w="1417" w:type="dxa"/>
            <w:tcBorders>
              <w:bottom w:val="nil"/>
            </w:tcBorders>
            <w:vAlign w:val="center"/>
          </w:tcPr>
          <w:p w14:paraId="32A52475" w14:textId="0CC7F52D" w:rsidR="00E92A2E" w:rsidRPr="00E92A2E" w:rsidRDefault="00E92A2E" w:rsidP="00E92A2E">
            <w:pPr>
              <w:pStyle w:val="TAC"/>
            </w:pPr>
            <w:proofErr w:type="spellStart"/>
            <w:r w:rsidRPr="00F95B02">
              <w:rPr>
                <w:rFonts w:cs="v5.0.0"/>
                <w:lang w:eastAsia="zh-CN"/>
              </w:rPr>
              <w:t>AWGN</w:t>
            </w:r>
            <w:proofErr w:type="spellEnd"/>
          </w:p>
        </w:tc>
      </w:tr>
      <w:tr w:rsidR="00E92A2E" w:rsidRPr="00E92A2E" w14:paraId="57DB593B" w14:textId="77777777" w:rsidTr="00020021">
        <w:trPr>
          <w:cantSplit/>
          <w:jc w:val="center"/>
        </w:trPr>
        <w:tc>
          <w:tcPr>
            <w:tcW w:w="1417" w:type="dxa"/>
            <w:tcBorders>
              <w:top w:val="nil"/>
              <w:bottom w:val="single" w:sz="4" w:space="0" w:color="auto"/>
            </w:tcBorders>
            <w:vAlign w:val="center"/>
          </w:tcPr>
          <w:p w14:paraId="02FB3EFF" w14:textId="77777777" w:rsidR="00E92A2E" w:rsidRPr="00E92A2E" w:rsidRDefault="00E92A2E" w:rsidP="00E92A2E">
            <w:pPr>
              <w:pStyle w:val="TAC"/>
            </w:pPr>
          </w:p>
        </w:tc>
        <w:tc>
          <w:tcPr>
            <w:tcW w:w="1417" w:type="dxa"/>
            <w:tcBorders>
              <w:bottom w:val="single" w:sz="4" w:space="0" w:color="auto"/>
            </w:tcBorders>
            <w:vAlign w:val="center"/>
          </w:tcPr>
          <w:p w14:paraId="7BAC816B" w14:textId="6B318B07"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3EDDC56" w14:textId="66AF701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772AA063" w14:textId="736C3FED" w:rsidR="00E92A2E" w:rsidRPr="00F95B02" w:rsidRDefault="00E92A2E" w:rsidP="00E92A2E">
            <w:pPr>
              <w:pStyle w:val="TAC"/>
            </w:pPr>
            <w:r w:rsidRPr="00F95B02">
              <w:t>-56.8</w:t>
            </w:r>
            <w:r w:rsidRPr="00F95B02">
              <w:rPr>
                <w:rFonts w:cs="v5.0.0"/>
                <w:lang w:eastAsia="zh-CN"/>
              </w:rPr>
              <w:t xml:space="preserve">- </w:t>
            </w:r>
            <w:proofErr w:type="spellStart"/>
            <w:r w:rsidRPr="00F95B02">
              <w:rPr>
                <w:rFonts w:cs="v5.0.0"/>
                <w:lang w:eastAsia="zh-CN"/>
              </w:rPr>
              <w:t>Δ</w:t>
            </w:r>
            <w:r w:rsidRPr="00F95B02">
              <w:rPr>
                <w:vertAlign w:val="subscript"/>
              </w:rPr>
              <w:t>OTAREFSENS</w:t>
            </w:r>
            <w:proofErr w:type="spellEnd"/>
            <w:r w:rsidRPr="00F95B02" w:rsidDel="00E902C3">
              <w:rPr>
                <w:rFonts w:cs="v5.0.0"/>
                <w:lang w:eastAsia="zh-CN"/>
              </w:rPr>
              <w:t xml:space="preserve"> </w:t>
            </w:r>
          </w:p>
        </w:tc>
        <w:tc>
          <w:tcPr>
            <w:tcW w:w="1984" w:type="dxa"/>
            <w:tcBorders>
              <w:top w:val="nil"/>
              <w:bottom w:val="single" w:sz="4" w:space="0" w:color="auto"/>
            </w:tcBorders>
          </w:tcPr>
          <w:p w14:paraId="3957EB4E" w14:textId="77777777" w:rsidR="00E92A2E" w:rsidRPr="00E92A2E" w:rsidRDefault="00E92A2E" w:rsidP="00E92A2E">
            <w:pPr>
              <w:pStyle w:val="TAC"/>
            </w:pPr>
          </w:p>
        </w:tc>
        <w:tc>
          <w:tcPr>
            <w:tcW w:w="1417" w:type="dxa"/>
            <w:tcBorders>
              <w:top w:val="nil"/>
              <w:bottom w:val="single" w:sz="4" w:space="0" w:color="auto"/>
            </w:tcBorders>
          </w:tcPr>
          <w:p w14:paraId="7CEAD431" w14:textId="77777777" w:rsidR="00E92A2E" w:rsidRPr="00E92A2E" w:rsidRDefault="00E92A2E" w:rsidP="00E92A2E">
            <w:pPr>
              <w:pStyle w:val="TAC"/>
            </w:pPr>
          </w:p>
        </w:tc>
      </w:tr>
      <w:tr w:rsidR="00E92A2E" w:rsidRPr="00E92A2E" w14:paraId="7D93F871" w14:textId="77777777" w:rsidTr="00020021">
        <w:trPr>
          <w:cantSplit/>
          <w:jc w:val="center"/>
        </w:trPr>
        <w:tc>
          <w:tcPr>
            <w:tcW w:w="9069" w:type="dxa"/>
            <w:gridSpan w:val="6"/>
            <w:tcBorders>
              <w:top w:val="single" w:sz="4" w:space="0" w:color="auto"/>
            </w:tcBorders>
            <w:vAlign w:val="center"/>
          </w:tcPr>
          <w:p w14:paraId="14FB08F9" w14:textId="360FD2B4"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0AF0BE6" w14:textId="77777777" w:rsidR="00E92A2E" w:rsidRDefault="00E92A2E" w:rsidP="00E92A2E"/>
    <w:p w14:paraId="257666B0" w14:textId="77777777" w:rsidR="00E16481" w:rsidRPr="00F95B02" w:rsidRDefault="00E16481" w:rsidP="00E16481">
      <w:pPr>
        <w:pStyle w:val="2"/>
      </w:pPr>
      <w:bookmarkStart w:id="254" w:name="_Toc21127712"/>
      <w:bookmarkStart w:id="255" w:name="_Toc29811921"/>
      <w:bookmarkStart w:id="256" w:name="_Toc36817473"/>
      <w:bookmarkStart w:id="257" w:name="_Toc37260395"/>
      <w:bookmarkStart w:id="258" w:name="_Toc37267783"/>
      <w:bookmarkStart w:id="259" w:name="_Toc44712389"/>
      <w:bookmarkStart w:id="260" w:name="_Toc45893701"/>
      <w:bookmarkStart w:id="261" w:name="_Toc53178415"/>
      <w:bookmarkStart w:id="262" w:name="_Toc53178866"/>
      <w:bookmarkStart w:id="263" w:name="_Toc61179104"/>
      <w:bookmarkStart w:id="264" w:name="_Toc61179574"/>
      <w:bookmarkStart w:id="265" w:name="_Toc67916870"/>
      <w:bookmarkStart w:id="266" w:name="_Toc74663491"/>
      <w:bookmarkStart w:id="267" w:name="_Toc82622032"/>
      <w:bookmarkStart w:id="268" w:name="_Toc90422879"/>
      <w:r w:rsidRPr="00F95B02">
        <w:t>10.5</w:t>
      </w:r>
      <w:r w:rsidRPr="00F95B02">
        <w:tab/>
        <w:t>OTA in-band selectivity and blocking</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4E33E2" w14:textId="77777777" w:rsidR="00E16481" w:rsidRPr="00F95B02" w:rsidRDefault="00E16481" w:rsidP="00E16481">
      <w:pPr>
        <w:pStyle w:val="3"/>
      </w:pPr>
      <w:bookmarkStart w:id="269" w:name="_Toc21127713"/>
      <w:bookmarkStart w:id="270" w:name="_Toc29811922"/>
      <w:bookmarkStart w:id="271" w:name="_Toc36817474"/>
      <w:bookmarkStart w:id="272" w:name="_Toc37260396"/>
      <w:bookmarkStart w:id="273" w:name="_Toc37267784"/>
      <w:bookmarkStart w:id="274" w:name="_Toc44712390"/>
      <w:bookmarkStart w:id="275" w:name="_Toc45893702"/>
      <w:bookmarkStart w:id="276" w:name="_Toc53178416"/>
      <w:bookmarkStart w:id="277" w:name="_Toc53178867"/>
      <w:bookmarkStart w:id="278" w:name="_Toc61179105"/>
      <w:bookmarkStart w:id="279" w:name="_Toc61179575"/>
      <w:bookmarkStart w:id="280" w:name="_Toc67916871"/>
      <w:bookmarkStart w:id="281" w:name="_Toc74663492"/>
      <w:bookmarkStart w:id="282" w:name="_Toc82622033"/>
      <w:bookmarkStart w:id="283" w:name="_Toc90422880"/>
      <w:r w:rsidRPr="00F95B02">
        <w:t>10.5.1</w:t>
      </w:r>
      <w:r w:rsidRPr="00F95B02">
        <w:tab/>
        <w:t>OTA adjacent channel selectivity</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529414D" w14:textId="77777777" w:rsidR="00E16481" w:rsidRPr="00F95B02" w:rsidRDefault="00E16481" w:rsidP="00E16481">
      <w:pPr>
        <w:pStyle w:val="4"/>
      </w:pPr>
      <w:bookmarkStart w:id="284" w:name="_Toc21127714"/>
      <w:bookmarkStart w:id="285" w:name="_Toc29811923"/>
      <w:bookmarkStart w:id="286" w:name="_Toc36817475"/>
      <w:bookmarkStart w:id="287" w:name="_Toc37260397"/>
      <w:bookmarkStart w:id="288" w:name="_Toc37267785"/>
      <w:bookmarkStart w:id="289" w:name="_Toc44712391"/>
      <w:bookmarkStart w:id="290" w:name="_Toc45893703"/>
      <w:bookmarkStart w:id="291" w:name="_Toc53178417"/>
      <w:bookmarkStart w:id="292" w:name="_Toc53178868"/>
      <w:bookmarkStart w:id="293" w:name="_Toc61179106"/>
      <w:bookmarkStart w:id="294" w:name="_Toc61179576"/>
      <w:bookmarkStart w:id="295" w:name="_Toc67916872"/>
      <w:bookmarkStart w:id="296" w:name="_Toc74663493"/>
      <w:bookmarkStart w:id="297" w:name="_Toc82622034"/>
      <w:bookmarkStart w:id="298" w:name="_Toc90422881"/>
      <w:r w:rsidRPr="00F95B02">
        <w:t>10.5.1.1</w:t>
      </w:r>
      <w:r w:rsidRPr="00F95B02">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ABB0131" w14:textId="77777777" w:rsidR="00E16481" w:rsidRPr="00F95B02" w:rsidRDefault="00E16481" w:rsidP="00E16481">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3295C96" w14:textId="77777777" w:rsidR="00E16481" w:rsidRPr="00F95B02" w:rsidRDefault="00E16481" w:rsidP="00E16481">
      <w:pPr>
        <w:pStyle w:val="4"/>
      </w:pPr>
      <w:bookmarkStart w:id="299" w:name="_Toc21127715"/>
      <w:bookmarkStart w:id="300" w:name="_Toc29811924"/>
      <w:bookmarkStart w:id="301" w:name="_Toc36817476"/>
      <w:bookmarkStart w:id="302" w:name="_Toc37260398"/>
      <w:bookmarkStart w:id="303" w:name="_Toc37267786"/>
      <w:bookmarkStart w:id="304" w:name="_Toc44712392"/>
      <w:bookmarkStart w:id="305" w:name="_Toc45893704"/>
      <w:bookmarkStart w:id="306" w:name="_Toc53178418"/>
      <w:bookmarkStart w:id="307" w:name="_Toc53178869"/>
      <w:bookmarkStart w:id="308" w:name="_Toc61179107"/>
      <w:bookmarkStart w:id="309" w:name="_Toc61179577"/>
      <w:bookmarkStart w:id="310" w:name="_Toc67916873"/>
      <w:bookmarkStart w:id="311" w:name="_Toc74663494"/>
      <w:bookmarkStart w:id="312" w:name="_Toc82622035"/>
      <w:bookmarkStart w:id="313" w:name="_Toc90422882"/>
      <w:r w:rsidRPr="00F95B02">
        <w:t>10.5.1.2</w:t>
      </w:r>
      <w:r w:rsidRPr="00F95B02">
        <w:tab/>
        <w:t xml:space="preserve">Minimum requirement for </w:t>
      </w:r>
      <w:r w:rsidRPr="00F95B02">
        <w:rPr>
          <w:i/>
        </w:rPr>
        <w:t>BS type 1-O</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4D1D1A4"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06450AE"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4377DD5B"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6873C419" w14:textId="77777777" w:rsidR="00E16481" w:rsidRPr="00F95B02" w:rsidRDefault="00E16481" w:rsidP="00E16481">
      <w:pPr>
        <w:rPr>
          <w:rFonts w:eastAsia="Osaka"/>
        </w:rPr>
      </w:pPr>
      <w:r w:rsidRPr="00F95B02">
        <w:t xml:space="preserve">For FR1,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10.5.1.2</w:t>
      </w:r>
      <w:r w:rsidRPr="00F95B02">
        <w:rPr>
          <w:rFonts w:eastAsia="Osaka"/>
        </w:rPr>
        <w:t>-</w:t>
      </w:r>
      <w:r w:rsidRPr="00F95B02">
        <w:rPr>
          <w:rFonts w:eastAsia="宋体"/>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3C36DD55"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1FD5CF16" w14:textId="77777777" w:rsidR="00E16481" w:rsidRPr="00F95B02" w:rsidRDefault="00E16481" w:rsidP="00E16481">
      <w:pPr>
        <w:rPr>
          <w:rFonts w:eastAsia="宋体"/>
          <w:lang w:eastAsia="zh-CN"/>
        </w:rPr>
      </w:pPr>
      <w:r w:rsidRPr="00F95B02">
        <w:t xml:space="preserve">For </w:t>
      </w:r>
      <w:proofErr w:type="spellStart"/>
      <w:r w:rsidRPr="00F95B02">
        <w:t>RIBs</w:t>
      </w:r>
      <w:proofErr w:type="spellEnd"/>
      <w:r w:rsidRPr="00F95B02">
        <w:t xml:space="preserve">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宋体"/>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68764439" w14:textId="77777777" w:rsidR="00E16481" w:rsidRPr="00F95B02" w:rsidRDefault="00E16481" w:rsidP="00E16481">
      <w:pPr>
        <w:rPr>
          <w:rFonts w:eastAsia="宋体"/>
          <w:lang w:eastAsia="zh-CN"/>
        </w:rPr>
      </w:pPr>
      <w:r w:rsidRPr="00F95B02">
        <w:t xml:space="preserve">For </w:t>
      </w:r>
      <w:r w:rsidRPr="00F95B02">
        <w:rPr>
          <w:i/>
        </w:rPr>
        <w:t xml:space="preserve">multi-band </w:t>
      </w:r>
      <w:proofErr w:type="spellStart"/>
      <w:r w:rsidRPr="00F95B02">
        <w:rPr>
          <w:i/>
        </w:rPr>
        <w:t>RIBs</w:t>
      </w:r>
      <w:proofErr w:type="spellEnd"/>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宋体"/>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1C24389E" w14:textId="77777777" w:rsidR="00E16481" w:rsidRPr="00F95B02" w:rsidRDefault="00E16481" w:rsidP="00E16481">
      <w:pPr>
        <w:pStyle w:val="TH"/>
        <w:rPr>
          <w:rFonts w:eastAsia="宋体"/>
          <w:lang w:eastAsia="zh-CN"/>
        </w:rPr>
      </w:pPr>
      <w:r w:rsidRPr="00F95B02">
        <w:lastRenderedPageBreak/>
        <w:t xml:space="preserve">Table </w:t>
      </w:r>
      <w:r w:rsidRPr="00F95B02">
        <w:rPr>
          <w:rFonts w:eastAsia="宋体"/>
          <w:lang w:eastAsia="zh-CN"/>
        </w:rPr>
        <w:t>10.5.1.2</w:t>
      </w:r>
      <w:r w:rsidRPr="00F95B02">
        <w:t>-</w:t>
      </w:r>
      <w:r w:rsidRPr="00F95B02">
        <w:rPr>
          <w:rFonts w:eastAsia="宋体"/>
          <w:lang w:eastAsia="zh-CN"/>
        </w:rPr>
        <w:t>1</w:t>
      </w:r>
      <w:r w:rsidRPr="00F95B02">
        <w:t>: OTA A</w:t>
      </w:r>
      <w:r w:rsidRPr="00F95B02">
        <w:rPr>
          <w:rFonts w:eastAsia="宋体"/>
          <w:lang w:eastAsia="zh-CN"/>
        </w:rPr>
        <w:t xml:space="preserve">CS requirement for </w:t>
      </w:r>
      <w:r w:rsidRPr="00F95B02">
        <w:rPr>
          <w:rFonts w:eastAsia="宋体"/>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16481" w:rsidRPr="00F95B02" w14:paraId="32ED5A92"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349CCD2E"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E7837FF" w14:textId="77777777" w:rsidR="00E16481" w:rsidRPr="00F95B02" w:rsidRDefault="00E16481" w:rsidP="00360B28">
            <w:pPr>
              <w:pStyle w:val="TAH"/>
              <w:tabs>
                <w:tab w:val="left" w:pos="540"/>
                <w:tab w:val="left" w:pos="1260"/>
                <w:tab w:val="left" w:pos="1800"/>
              </w:tabs>
            </w:pPr>
            <w:r w:rsidRPr="00F95B02">
              <w:t>Wanted signal mean power (</w:t>
            </w:r>
            <w:proofErr w:type="spellStart"/>
            <w:r w:rsidRPr="00F95B02">
              <w:t>dBm</w:t>
            </w:r>
            <w:proofErr w:type="spellEnd"/>
            <w:r w:rsidRPr="00F95B02">
              <w:t>)</w:t>
            </w:r>
          </w:p>
          <w:p w14:paraId="65092D1E" w14:textId="77777777" w:rsidR="00E16481" w:rsidRPr="00F95B02" w:rsidRDefault="00E16481" w:rsidP="00360B28">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2C14BEED"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0709616C"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56B87006" w14:textId="48A55D76" w:rsidR="00E16481" w:rsidRPr="00F95B02" w:rsidRDefault="00514DAA" w:rsidP="00360B28">
            <w:pPr>
              <w:pStyle w:val="TAC"/>
              <w:tabs>
                <w:tab w:val="left" w:pos="540"/>
                <w:tab w:val="left" w:pos="1260"/>
                <w:tab w:val="left" w:pos="1800"/>
              </w:tabs>
              <w:rPr>
                <w:rFonts w:eastAsia="宋体"/>
                <w:lang w:eastAsia="zh-CN"/>
              </w:rPr>
            </w:pPr>
            <w:r w:rsidRPr="00F95B02">
              <w:rPr>
                <w:lang w:eastAsia="zh-CN"/>
              </w:rPr>
              <w:t>5, 10, 15, 20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CAE7FFA" w14:textId="77777777" w:rsidR="00E16481" w:rsidRPr="00F95B02" w:rsidRDefault="00E16481" w:rsidP="00360B28">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D7085F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70CF4C95"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BB9EEC2"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E16481" w:rsidRPr="00F95B02" w14:paraId="7B5AACBF" w14:textId="77777777" w:rsidTr="00E92A2E">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DEB10A7" w14:textId="77777777" w:rsidR="00E16481" w:rsidRPr="00F95B02" w:rsidRDefault="00E16481" w:rsidP="00360B28">
            <w:pPr>
              <w:pStyle w:val="TAN"/>
              <w:rPr>
                <w:rFonts w:eastAsia="宋体"/>
                <w:lang w:eastAsia="zh-CN"/>
              </w:rPr>
            </w:pPr>
            <w:r w:rsidRPr="00F95B02">
              <w:rPr>
                <w:rFonts w:eastAsia="宋体"/>
              </w:rPr>
              <w:t>NOTE 1:</w:t>
            </w:r>
            <w:r w:rsidRPr="00F95B02">
              <w:rPr>
                <w:rFonts w:eastAsia="宋体"/>
              </w:rPr>
              <w:tab/>
              <w:t xml:space="preserve">The </w:t>
            </w:r>
            <w:proofErr w:type="spellStart"/>
            <w:r w:rsidRPr="00F95B02">
              <w:rPr>
                <w:rFonts w:eastAsia="宋体"/>
              </w:rPr>
              <w:t>SCS</w:t>
            </w:r>
            <w:proofErr w:type="spellEnd"/>
            <w:r w:rsidRPr="00F95B02">
              <w:rPr>
                <w:rFonts w:eastAsia="宋体"/>
              </w:rPr>
              <w:t xml:space="preserve"> for the </w:t>
            </w:r>
            <w:r w:rsidRPr="00F95B02">
              <w:rPr>
                <w:rFonts w:eastAsia="宋体"/>
                <w:i/>
              </w:rPr>
              <w:t>lowest/highest carrier</w:t>
            </w:r>
            <w:r w:rsidRPr="00F95B02">
              <w:rPr>
                <w:rFonts w:eastAsia="宋体"/>
              </w:rPr>
              <w:t xml:space="preserve"> received is the lowest </w:t>
            </w:r>
            <w:proofErr w:type="spellStart"/>
            <w:r w:rsidRPr="00F95B02">
              <w:rPr>
                <w:rFonts w:eastAsia="宋体"/>
              </w:rPr>
              <w:t>SCS</w:t>
            </w:r>
            <w:proofErr w:type="spellEnd"/>
            <w:r w:rsidRPr="00F95B02">
              <w:rPr>
                <w:rFonts w:eastAsia="宋体"/>
              </w:rPr>
              <w:t xml:space="preserve"> supported by the BS for that bandwidth</w:t>
            </w:r>
          </w:p>
          <w:p w14:paraId="0DEA94C9" w14:textId="77777777" w:rsidR="00E16481" w:rsidRPr="00F95B02" w:rsidRDefault="00E16481" w:rsidP="00360B28">
            <w:pPr>
              <w:pStyle w:val="TAN"/>
              <w:rPr>
                <w:rFonts w:eastAsia="宋体"/>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60A21166" w14:textId="77777777" w:rsidR="00E16481" w:rsidRPr="00F95B02" w:rsidRDefault="00E16481" w:rsidP="00E16481"/>
    <w:p w14:paraId="44825331" w14:textId="3C2BC443" w:rsidR="00E16481" w:rsidRDefault="00E16481" w:rsidP="00E16481">
      <w:pPr>
        <w:pStyle w:val="TH"/>
        <w:rPr>
          <w:rFonts w:eastAsia="宋体"/>
          <w:i/>
          <w:lang w:eastAsia="zh-CN"/>
        </w:rPr>
      </w:pPr>
      <w:r w:rsidRPr="00F95B02">
        <w:t xml:space="preserve">Table </w:t>
      </w:r>
      <w:r w:rsidRPr="00F95B02">
        <w:rPr>
          <w:rFonts w:eastAsia="宋体"/>
          <w:lang w:eastAsia="zh-CN"/>
        </w:rPr>
        <w:t>10.5.1.2</w:t>
      </w:r>
      <w:r w:rsidRPr="00F95B02">
        <w:t>-</w:t>
      </w:r>
      <w:r w:rsidRPr="00F95B02">
        <w:rPr>
          <w:rFonts w:eastAsia="宋体"/>
          <w:lang w:eastAsia="zh-CN"/>
        </w:rPr>
        <w:t>2</w:t>
      </w:r>
      <w:r w:rsidRPr="00F95B02">
        <w:t>: OTA A</w:t>
      </w:r>
      <w:r w:rsidRPr="00F95B02">
        <w:rPr>
          <w:rFonts w:eastAsia="宋体"/>
          <w:lang w:eastAsia="zh-CN"/>
        </w:rPr>
        <w:t xml:space="preserve">CS interferer frequency offset for </w:t>
      </w:r>
      <w:r w:rsidRPr="00F95B02">
        <w:rPr>
          <w:rFonts w:eastAsia="宋体"/>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92A2E" w:rsidRPr="00F95B02" w14:paraId="532F1000" w14:textId="77777777" w:rsidTr="00E92A2E">
        <w:trPr>
          <w:cantSplit/>
          <w:jc w:val="center"/>
        </w:trPr>
        <w:tc>
          <w:tcPr>
            <w:tcW w:w="1701" w:type="dxa"/>
            <w:shd w:val="clear" w:color="auto" w:fill="auto"/>
          </w:tcPr>
          <w:p w14:paraId="0685DCDD" w14:textId="1FC597B3" w:rsidR="00E92A2E" w:rsidRPr="00F95B02" w:rsidRDefault="00E92A2E" w:rsidP="00E92A2E">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876ABED" w14:textId="7A59823E" w:rsidR="00E92A2E" w:rsidRPr="00F95B02" w:rsidRDefault="00E92A2E" w:rsidP="00E92A2E">
            <w:pPr>
              <w:pStyle w:val="TAH"/>
              <w:rPr>
                <w:rFonts w:eastAsia="宋体"/>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5BAE924A" w14:textId="56E68B05" w:rsidR="00E92A2E" w:rsidRPr="00F95B02" w:rsidRDefault="00E92A2E" w:rsidP="00E92A2E">
            <w:pPr>
              <w:pStyle w:val="TAH"/>
              <w:rPr>
                <w:rFonts w:eastAsia="宋体"/>
                <w:lang w:eastAsia="zh-CN"/>
              </w:rPr>
            </w:pPr>
            <w:r w:rsidRPr="00F95B02">
              <w:t>Type of interfering signal</w:t>
            </w:r>
          </w:p>
        </w:tc>
      </w:tr>
      <w:tr w:rsidR="00E92A2E" w:rsidRPr="00F95B02" w14:paraId="1019C050" w14:textId="77777777" w:rsidTr="00E92A2E">
        <w:trPr>
          <w:cantSplit/>
          <w:jc w:val="center"/>
        </w:trPr>
        <w:tc>
          <w:tcPr>
            <w:tcW w:w="1701" w:type="dxa"/>
            <w:shd w:val="clear" w:color="auto" w:fill="auto"/>
          </w:tcPr>
          <w:p w14:paraId="11C9EC79" w14:textId="756C6DDB" w:rsidR="00E92A2E" w:rsidRPr="00F95B02" w:rsidRDefault="00E92A2E" w:rsidP="00E92A2E">
            <w:pPr>
              <w:pStyle w:val="TAC"/>
              <w:rPr>
                <w:rFonts w:eastAsia="宋体"/>
                <w:lang w:eastAsia="zh-CN"/>
              </w:rPr>
            </w:pPr>
            <w:r w:rsidRPr="00F95B02">
              <w:rPr>
                <w:rFonts w:eastAsia="宋体"/>
                <w:lang w:eastAsia="zh-CN"/>
              </w:rPr>
              <w:t>5</w:t>
            </w:r>
          </w:p>
        </w:tc>
        <w:tc>
          <w:tcPr>
            <w:tcW w:w="2646" w:type="dxa"/>
            <w:shd w:val="clear" w:color="auto" w:fill="auto"/>
          </w:tcPr>
          <w:p w14:paraId="0A8193FC" w14:textId="5BBF5B40" w:rsidR="00E92A2E" w:rsidRPr="00F95B02" w:rsidRDefault="00E92A2E" w:rsidP="00E92A2E">
            <w:pPr>
              <w:pStyle w:val="TAC"/>
              <w:rPr>
                <w:rFonts w:eastAsia="宋体"/>
                <w:lang w:eastAsia="zh-CN"/>
              </w:rPr>
            </w:pPr>
            <w:r w:rsidRPr="00F95B02">
              <w:rPr>
                <w:rFonts w:cs="Arial"/>
              </w:rPr>
              <w:t>±2.5025</w:t>
            </w:r>
          </w:p>
        </w:tc>
        <w:tc>
          <w:tcPr>
            <w:tcW w:w="2977" w:type="dxa"/>
            <w:tcBorders>
              <w:bottom w:val="nil"/>
            </w:tcBorders>
            <w:shd w:val="clear" w:color="auto" w:fill="auto"/>
          </w:tcPr>
          <w:p w14:paraId="2816DC9A" w14:textId="77777777" w:rsidR="00E92A2E" w:rsidRPr="00F95B02" w:rsidRDefault="00E92A2E" w:rsidP="00E92A2E">
            <w:pPr>
              <w:pStyle w:val="TAC"/>
              <w:rPr>
                <w:rFonts w:eastAsia="宋体"/>
                <w:lang w:eastAsia="zh-CN"/>
              </w:rPr>
            </w:pPr>
          </w:p>
        </w:tc>
      </w:tr>
      <w:tr w:rsidR="00E92A2E" w:rsidRPr="00F95B02" w14:paraId="60B59985" w14:textId="77777777" w:rsidTr="00E92A2E">
        <w:trPr>
          <w:cantSplit/>
          <w:jc w:val="center"/>
        </w:trPr>
        <w:tc>
          <w:tcPr>
            <w:tcW w:w="1701" w:type="dxa"/>
            <w:shd w:val="clear" w:color="auto" w:fill="auto"/>
          </w:tcPr>
          <w:p w14:paraId="3160C797" w14:textId="31CF786E" w:rsidR="00E92A2E" w:rsidRPr="00F95B02" w:rsidRDefault="00E92A2E" w:rsidP="00E92A2E">
            <w:pPr>
              <w:pStyle w:val="TAC"/>
              <w:rPr>
                <w:rFonts w:eastAsia="宋体"/>
                <w:lang w:eastAsia="zh-CN"/>
              </w:rPr>
            </w:pPr>
            <w:r w:rsidRPr="00F95B02">
              <w:rPr>
                <w:rFonts w:eastAsia="宋体"/>
                <w:lang w:eastAsia="zh-CN"/>
              </w:rPr>
              <w:t>10</w:t>
            </w:r>
          </w:p>
        </w:tc>
        <w:tc>
          <w:tcPr>
            <w:tcW w:w="2646" w:type="dxa"/>
            <w:shd w:val="clear" w:color="auto" w:fill="auto"/>
          </w:tcPr>
          <w:p w14:paraId="68D5C5C4" w14:textId="7F4BEA20" w:rsidR="00E92A2E" w:rsidRPr="00F95B02" w:rsidRDefault="00E92A2E" w:rsidP="00E92A2E">
            <w:pPr>
              <w:pStyle w:val="TAC"/>
              <w:rPr>
                <w:rFonts w:cs="Arial"/>
              </w:rPr>
            </w:pPr>
            <w:r w:rsidRPr="00F95B02">
              <w:rPr>
                <w:rFonts w:cs="Arial"/>
              </w:rPr>
              <w:t>±2.5075</w:t>
            </w:r>
          </w:p>
        </w:tc>
        <w:tc>
          <w:tcPr>
            <w:tcW w:w="2977" w:type="dxa"/>
            <w:tcBorders>
              <w:top w:val="nil"/>
              <w:bottom w:val="nil"/>
            </w:tcBorders>
            <w:shd w:val="clear" w:color="auto" w:fill="auto"/>
          </w:tcPr>
          <w:p w14:paraId="6C10EF34" w14:textId="220B859C" w:rsidR="00E92A2E" w:rsidRPr="00F95B02" w:rsidRDefault="00E92A2E" w:rsidP="00E92A2E">
            <w:pPr>
              <w:pStyle w:val="TAC"/>
              <w:rPr>
                <w:rFonts w:eastAsia="宋体"/>
                <w:lang w:eastAsia="zh-CN"/>
              </w:rPr>
            </w:pPr>
            <w:r w:rsidRPr="00F95B02">
              <w:rPr>
                <w:lang w:val="en-US"/>
              </w:rPr>
              <w:t xml:space="preserve">5 MHz </w:t>
            </w:r>
            <w:proofErr w:type="spellStart"/>
            <w:r w:rsidRPr="00F95B02">
              <w:rPr>
                <w:lang w:val="en-US"/>
              </w:rPr>
              <w:t>DFT</w:t>
            </w:r>
            <w:proofErr w:type="spellEnd"/>
            <w:r w:rsidRPr="00F95B02">
              <w:rPr>
                <w:lang w:val="en-US"/>
              </w:rPr>
              <w:t>-s-</w:t>
            </w:r>
            <w:proofErr w:type="spellStart"/>
            <w:r w:rsidRPr="00F95B02">
              <w:rPr>
                <w:lang w:val="en-US"/>
              </w:rPr>
              <w:t>OFDM</w:t>
            </w:r>
            <w:proofErr w:type="spellEnd"/>
            <w:r w:rsidRPr="00F95B02">
              <w:rPr>
                <w:lang w:val="en-US"/>
              </w:rPr>
              <w:t xml:space="preserve"> NR signal,</w:t>
            </w:r>
          </w:p>
        </w:tc>
      </w:tr>
      <w:tr w:rsidR="00E92A2E" w:rsidRPr="00F95B02" w14:paraId="5F731BE5" w14:textId="77777777" w:rsidTr="00E92A2E">
        <w:trPr>
          <w:cantSplit/>
          <w:jc w:val="center"/>
        </w:trPr>
        <w:tc>
          <w:tcPr>
            <w:tcW w:w="1701" w:type="dxa"/>
            <w:shd w:val="clear" w:color="auto" w:fill="auto"/>
          </w:tcPr>
          <w:p w14:paraId="1B9C1EE0" w14:textId="5E020E69" w:rsidR="00E92A2E" w:rsidRPr="00F95B02" w:rsidRDefault="00E92A2E" w:rsidP="00E92A2E">
            <w:pPr>
              <w:pStyle w:val="TAC"/>
              <w:rPr>
                <w:rFonts w:eastAsia="宋体"/>
                <w:lang w:eastAsia="zh-CN"/>
              </w:rPr>
            </w:pPr>
            <w:r w:rsidRPr="00F95B02">
              <w:rPr>
                <w:rFonts w:eastAsia="宋体"/>
                <w:lang w:eastAsia="zh-CN"/>
              </w:rPr>
              <w:t>15</w:t>
            </w:r>
          </w:p>
        </w:tc>
        <w:tc>
          <w:tcPr>
            <w:tcW w:w="2646" w:type="dxa"/>
            <w:shd w:val="clear" w:color="auto" w:fill="auto"/>
          </w:tcPr>
          <w:p w14:paraId="4F592994" w14:textId="0FEFB368" w:rsidR="00E92A2E" w:rsidRPr="00F95B02" w:rsidRDefault="00E92A2E" w:rsidP="00E92A2E">
            <w:pPr>
              <w:pStyle w:val="TAC"/>
              <w:rPr>
                <w:rFonts w:cs="Arial"/>
              </w:rPr>
            </w:pPr>
            <w:r w:rsidRPr="00F95B02">
              <w:rPr>
                <w:rFonts w:cs="Arial"/>
              </w:rPr>
              <w:t>±2.5125</w:t>
            </w:r>
          </w:p>
        </w:tc>
        <w:tc>
          <w:tcPr>
            <w:tcW w:w="2977" w:type="dxa"/>
            <w:tcBorders>
              <w:top w:val="nil"/>
              <w:bottom w:val="nil"/>
            </w:tcBorders>
            <w:shd w:val="clear" w:color="auto" w:fill="auto"/>
          </w:tcPr>
          <w:p w14:paraId="2A9CE111" w14:textId="7CD5133B" w:rsidR="00E92A2E" w:rsidRPr="00F95B02" w:rsidRDefault="00E92A2E" w:rsidP="00E92A2E">
            <w:pPr>
              <w:pStyle w:val="TAC"/>
              <w:rPr>
                <w:rFonts w:eastAsia="宋体"/>
                <w:lang w:eastAsia="zh-CN"/>
              </w:rPr>
            </w:pPr>
            <w:r w:rsidRPr="00F95B02">
              <w:rPr>
                <w:lang w:val="en-US"/>
              </w:rPr>
              <w:t xml:space="preserve">15 kHz </w:t>
            </w:r>
            <w:proofErr w:type="spellStart"/>
            <w:r w:rsidRPr="00F95B02">
              <w:rPr>
                <w:lang w:val="en-US"/>
              </w:rPr>
              <w:t>SCS</w:t>
            </w:r>
            <w:proofErr w:type="spellEnd"/>
            <w:r w:rsidRPr="00F95B02">
              <w:rPr>
                <w:lang w:val="en-US"/>
              </w:rPr>
              <w:t xml:space="preserve">, 25 </w:t>
            </w:r>
            <w:proofErr w:type="spellStart"/>
            <w:r w:rsidRPr="00F95B02">
              <w:rPr>
                <w:lang w:val="en-US"/>
              </w:rPr>
              <w:t>RBs</w:t>
            </w:r>
            <w:proofErr w:type="spellEnd"/>
          </w:p>
        </w:tc>
      </w:tr>
      <w:tr w:rsidR="00E92A2E" w:rsidRPr="00F95B02" w14:paraId="7FBBEC76" w14:textId="77777777" w:rsidTr="00E92A2E">
        <w:trPr>
          <w:cantSplit/>
          <w:jc w:val="center"/>
        </w:trPr>
        <w:tc>
          <w:tcPr>
            <w:tcW w:w="1701" w:type="dxa"/>
            <w:shd w:val="clear" w:color="auto" w:fill="auto"/>
          </w:tcPr>
          <w:p w14:paraId="3EE564F7" w14:textId="676B775B" w:rsidR="00E92A2E" w:rsidRPr="00F95B02" w:rsidRDefault="00E92A2E" w:rsidP="00E92A2E">
            <w:pPr>
              <w:pStyle w:val="TAC"/>
              <w:rPr>
                <w:rFonts w:eastAsia="宋体"/>
                <w:lang w:eastAsia="zh-CN"/>
              </w:rPr>
            </w:pPr>
            <w:r w:rsidRPr="00F95B02">
              <w:rPr>
                <w:rFonts w:eastAsia="宋体"/>
                <w:lang w:eastAsia="zh-CN"/>
              </w:rPr>
              <w:t>20</w:t>
            </w:r>
          </w:p>
        </w:tc>
        <w:tc>
          <w:tcPr>
            <w:tcW w:w="2646" w:type="dxa"/>
            <w:shd w:val="clear" w:color="auto" w:fill="auto"/>
          </w:tcPr>
          <w:p w14:paraId="015F1D0B" w14:textId="20CECE14" w:rsidR="00E92A2E" w:rsidRPr="00F95B02" w:rsidRDefault="00E92A2E" w:rsidP="00E92A2E">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38E9E326" w14:textId="77777777" w:rsidR="00E92A2E" w:rsidRPr="00F95B02" w:rsidRDefault="00E92A2E" w:rsidP="00E92A2E">
            <w:pPr>
              <w:pStyle w:val="TAC"/>
              <w:rPr>
                <w:rFonts w:eastAsia="宋体"/>
                <w:lang w:eastAsia="zh-CN"/>
              </w:rPr>
            </w:pPr>
          </w:p>
        </w:tc>
      </w:tr>
      <w:tr w:rsidR="00E92A2E" w:rsidRPr="00F95B02" w14:paraId="68C52E82" w14:textId="77777777" w:rsidTr="00E92A2E">
        <w:trPr>
          <w:cantSplit/>
          <w:jc w:val="center"/>
        </w:trPr>
        <w:tc>
          <w:tcPr>
            <w:tcW w:w="1701" w:type="dxa"/>
            <w:shd w:val="clear" w:color="auto" w:fill="auto"/>
          </w:tcPr>
          <w:p w14:paraId="3ECF00B2" w14:textId="6F96303A" w:rsidR="00E92A2E" w:rsidRPr="00F95B02" w:rsidRDefault="00E92A2E" w:rsidP="00E92A2E">
            <w:pPr>
              <w:pStyle w:val="TAC"/>
              <w:rPr>
                <w:rFonts w:eastAsia="宋体"/>
                <w:lang w:eastAsia="zh-CN"/>
              </w:rPr>
            </w:pPr>
            <w:r w:rsidRPr="00F95B02">
              <w:rPr>
                <w:rFonts w:eastAsia="宋体"/>
                <w:lang w:eastAsia="zh-CN"/>
              </w:rPr>
              <w:t>25</w:t>
            </w:r>
          </w:p>
        </w:tc>
        <w:tc>
          <w:tcPr>
            <w:tcW w:w="2646" w:type="dxa"/>
            <w:shd w:val="clear" w:color="auto" w:fill="auto"/>
          </w:tcPr>
          <w:p w14:paraId="265A793E" w14:textId="6FC51CB3"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9.4675</w:t>
            </w:r>
          </w:p>
        </w:tc>
        <w:tc>
          <w:tcPr>
            <w:tcW w:w="2977" w:type="dxa"/>
            <w:tcBorders>
              <w:bottom w:val="nil"/>
            </w:tcBorders>
            <w:shd w:val="clear" w:color="auto" w:fill="auto"/>
          </w:tcPr>
          <w:p w14:paraId="77EA0B6C" w14:textId="77777777" w:rsidR="00E92A2E" w:rsidRPr="00F95B02" w:rsidRDefault="00E92A2E" w:rsidP="00E92A2E">
            <w:pPr>
              <w:pStyle w:val="TAC"/>
              <w:rPr>
                <w:rFonts w:eastAsia="宋体"/>
                <w:lang w:eastAsia="zh-CN"/>
              </w:rPr>
            </w:pPr>
          </w:p>
        </w:tc>
      </w:tr>
      <w:tr w:rsidR="00E92A2E" w:rsidRPr="00F95B02" w14:paraId="15D7C84C" w14:textId="77777777" w:rsidTr="00E92A2E">
        <w:trPr>
          <w:cantSplit/>
          <w:jc w:val="center"/>
        </w:trPr>
        <w:tc>
          <w:tcPr>
            <w:tcW w:w="1701" w:type="dxa"/>
            <w:shd w:val="clear" w:color="auto" w:fill="auto"/>
          </w:tcPr>
          <w:p w14:paraId="6CF63B81" w14:textId="122BC695" w:rsidR="00E92A2E" w:rsidRPr="00F95B02" w:rsidRDefault="00E92A2E" w:rsidP="00E92A2E">
            <w:pPr>
              <w:pStyle w:val="TAC"/>
              <w:rPr>
                <w:rFonts w:eastAsia="宋体"/>
                <w:lang w:eastAsia="zh-CN"/>
              </w:rPr>
            </w:pPr>
            <w:r w:rsidRPr="00F95B02">
              <w:rPr>
                <w:rFonts w:eastAsia="宋体"/>
                <w:lang w:eastAsia="zh-CN"/>
              </w:rPr>
              <w:t>30</w:t>
            </w:r>
          </w:p>
        </w:tc>
        <w:tc>
          <w:tcPr>
            <w:tcW w:w="2646" w:type="dxa"/>
            <w:shd w:val="clear" w:color="auto" w:fill="auto"/>
          </w:tcPr>
          <w:p w14:paraId="3D55A259" w14:textId="346DF3BC"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19420C1F" w14:textId="77777777" w:rsidR="00E92A2E" w:rsidRPr="00F95B02" w:rsidRDefault="00E92A2E" w:rsidP="00E92A2E">
            <w:pPr>
              <w:pStyle w:val="TAC"/>
              <w:rPr>
                <w:rFonts w:eastAsia="宋体"/>
                <w:lang w:eastAsia="zh-CN"/>
              </w:rPr>
            </w:pPr>
          </w:p>
        </w:tc>
      </w:tr>
      <w:tr w:rsidR="00514DAA" w:rsidRPr="00F95B02" w14:paraId="5843E564" w14:textId="77777777" w:rsidTr="00E92A2E">
        <w:trPr>
          <w:cantSplit/>
          <w:jc w:val="center"/>
        </w:trPr>
        <w:tc>
          <w:tcPr>
            <w:tcW w:w="1701" w:type="dxa"/>
            <w:shd w:val="clear" w:color="auto" w:fill="auto"/>
          </w:tcPr>
          <w:p w14:paraId="1A12675A" w14:textId="625717D4" w:rsidR="00514DAA" w:rsidRPr="00F95B02" w:rsidRDefault="00514DAA" w:rsidP="00514DAA">
            <w:pPr>
              <w:pStyle w:val="TAC"/>
              <w:rPr>
                <w:rFonts w:eastAsia="宋体"/>
                <w:lang w:eastAsia="zh-CN"/>
              </w:rPr>
            </w:pPr>
            <w:r>
              <w:rPr>
                <w:rFonts w:hint="eastAsia"/>
                <w:lang w:eastAsia="zh-CN"/>
              </w:rPr>
              <w:t>3</w:t>
            </w:r>
            <w:r>
              <w:rPr>
                <w:lang w:eastAsia="zh-CN"/>
              </w:rPr>
              <w:t>5</w:t>
            </w:r>
          </w:p>
        </w:tc>
        <w:tc>
          <w:tcPr>
            <w:tcW w:w="2646" w:type="dxa"/>
            <w:shd w:val="clear" w:color="auto" w:fill="auto"/>
          </w:tcPr>
          <w:p w14:paraId="4F139E9E" w14:textId="423A1953" w:rsidR="00514DAA" w:rsidRPr="00F95B02" w:rsidRDefault="00514DAA" w:rsidP="00514DAA">
            <w:pPr>
              <w:pStyle w:val="TAC"/>
              <w:rPr>
                <w:rFonts w:cs="Arial"/>
              </w:rPr>
            </w:pPr>
            <w:r>
              <w:rPr>
                <w:rFonts w:eastAsia="等线" w:cs="Arial"/>
              </w:rPr>
              <w:t>±</w:t>
            </w:r>
            <w:r>
              <w:rPr>
                <w:rFonts w:eastAsia="等线" w:cs="Arial" w:hint="eastAsia"/>
                <w:lang w:val="en-US" w:eastAsia="zh-CN"/>
              </w:rPr>
              <w:t>9.4625</w:t>
            </w:r>
          </w:p>
        </w:tc>
        <w:tc>
          <w:tcPr>
            <w:tcW w:w="2977" w:type="dxa"/>
            <w:tcBorders>
              <w:top w:val="nil"/>
              <w:bottom w:val="nil"/>
            </w:tcBorders>
            <w:shd w:val="clear" w:color="auto" w:fill="auto"/>
          </w:tcPr>
          <w:p w14:paraId="3EB8F2B5" w14:textId="77777777" w:rsidR="00514DAA" w:rsidRPr="00F95B02" w:rsidRDefault="00514DAA" w:rsidP="00514DAA">
            <w:pPr>
              <w:pStyle w:val="TAC"/>
              <w:rPr>
                <w:rFonts w:eastAsia="宋体"/>
                <w:lang w:eastAsia="zh-CN"/>
              </w:rPr>
            </w:pPr>
          </w:p>
        </w:tc>
      </w:tr>
      <w:tr w:rsidR="00514DAA" w:rsidRPr="00F95B02" w14:paraId="61B8450B" w14:textId="77777777" w:rsidTr="00E92A2E">
        <w:trPr>
          <w:cantSplit/>
          <w:jc w:val="center"/>
        </w:trPr>
        <w:tc>
          <w:tcPr>
            <w:tcW w:w="1701" w:type="dxa"/>
            <w:shd w:val="clear" w:color="auto" w:fill="auto"/>
          </w:tcPr>
          <w:p w14:paraId="0F162705" w14:textId="3FBB22E7" w:rsidR="00514DAA" w:rsidRPr="00F95B02" w:rsidRDefault="00514DAA" w:rsidP="00514DAA">
            <w:pPr>
              <w:pStyle w:val="TAC"/>
              <w:rPr>
                <w:rFonts w:eastAsia="宋体"/>
                <w:lang w:eastAsia="zh-CN"/>
              </w:rPr>
            </w:pPr>
            <w:r w:rsidRPr="00F95B02">
              <w:rPr>
                <w:lang w:eastAsia="zh-CN"/>
              </w:rPr>
              <w:t>40</w:t>
            </w:r>
          </w:p>
        </w:tc>
        <w:tc>
          <w:tcPr>
            <w:tcW w:w="2646" w:type="dxa"/>
            <w:shd w:val="clear" w:color="auto" w:fill="auto"/>
          </w:tcPr>
          <w:p w14:paraId="5FE3A0D7" w14:textId="15F1BE79" w:rsidR="00514DAA" w:rsidRPr="00F95B02" w:rsidRDefault="00514DAA" w:rsidP="00514DAA">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3A9E3086" w14:textId="77777777" w:rsidR="00514DAA" w:rsidRPr="00F95B02" w:rsidRDefault="00514DAA" w:rsidP="00514DAA">
            <w:pPr>
              <w:pStyle w:val="TAC"/>
              <w:rPr>
                <w:rFonts w:eastAsia="宋体"/>
                <w:lang w:eastAsia="zh-CN"/>
              </w:rPr>
            </w:pPr>
          </w:p>
        </w:tc>
      </w:tr>
      <w:tr w:rsidR="00514DAA" w:rsidRPr="00F95B02" w14:paraId="25F11873" w14:textId="77777777" w:rsidTr="00E92A2E">
        <w:trPr>
          <w:cantSplit/>
          <w:jc w:val="center"/>
        </w:trPr>
        <w:tc>
          <w:tcPr>
            <w:tcW w:w="1701" w:type="dxa"/>
            <w:shd w:val="clear" w:color="auto" w:fill="auto"/>
          </w:tcPr>
          <w:p w14:paraId="095581E8" w14:textId="7624DD74" w:rsidR="00514DAA" w:rsidRPr="00F95B02" w:rsidRDefault="00514DAA" w:rsidP="00514DAA">
            <w:pPr>
              <w:pStyle w:val="TAC"/>
              <w:rPr>
                <w:rFonts w:eastAsia="宋体"/>
                <w:lang w:eastAsia="zh-CN"/>
              </w:rPr>
            </w:pPr>
            <w:r>
              <w:rPr>
                <w:rFonts w:hint="eastAsia"/>
                <w:lang w:eastAsia="zh-CN"/>
              </w:rPr>
              <w:t>4</w:t>
            </w:r>
            <w:r>
              <w:rPr>
                <w:lang w:eastAsia="zh-CN"/>
              </w:rPr>
              <w:t>5</w:t>
            </w:r>
          </w:p>
        </w:tc>
        <w:tc>
          <w:tcPr>
            <w:tcW w:w="2646" w:type="dxa"/>
            <w:shd w:val="clear" w:color="auto" w:fill="auto"/>
          </w:tcPr>
          <w:p w14:paraId="30654F1A" w14:textId="7F509F80" w:rsidR="00514DAA" w:rsidRPr="00F95B02" w:rsidRDefault="00514DAA" w:rsidP="00514DAA">
            <w:pPr>
              <w:pStyle w:val="TAC"/>
              <w:rPr>
                <w:rFonts w:cs="Arial"/>
              </w:rPr>
            </w:pPr>
            <w:r>
              <w:rPr>
                <w:rFonts w:eastAsia="等线" w:cs="Arial"/>
              </w:rPr>
              <w:t>±</w:t>
            </w:r>
            <w:r>
              <w:rPr>
                <w:rFonts w:eastAsia="等线" w:cs="Arial" w:hint="eastAsia"/>
                <w:lang w:val="en-US" w:eastAsia="zh-CN"/>
              </w:rPr>
              <w:t>9.4725</w:t>
            </w:r>
          </w:p>
        </w:tc>
        <w:tc>
          <w:tcPr>
            <w:tcW w:w="2977" w:type="dxa"/>
            <w:tcBorders>
              <w:top w:val="nil"/>
              <w:bottom w:val="nil"/>
            </w:tcBorders>
            <w:shd w:val="clear" w:color="auto" w:fill="auto"/>
          </w:tcPr>
          <w:p w14:paraId="399861EA" w14:textId="77777777" w:rsidR="00514DAA" w:rsidRPr="00F95B02" w:rsidRDefault="00514DAA" w:rsidP="00514DAA">
            <w:pPr>
              <w:pStyle w:val="TAC"/>
              <w:rPr>
                <w:rFonts w:eastAsia="宋体"/>
                <w:lang w:eastAsia="zh-CN"/>
              </w:rPr>
            </w:pPr>
          </w:p>
        </w:tc>
      </w:tr>
      <w:tr w:rsidR="00E92A2E" w:rsidRPr="00F95B02" w14:paraId="48E3A222" w14:textId="77777777" w:rsidTr="00E92A2E">
        <w:trPr>
          <w:cantSplit/>
          <w:jc w:val="center"/>
        </w:trPr>
        <w:tc>
          <w:tcPr>
            <w:tcW w:w="1701" w:type="dxa"/>
            <w:shd w:val="clear" w:color="auto" w:fill="auto"/>
          </w:tcPr>
          <w:p w14:paraId="26766EEC" w14:textId="5FCFC538" w:rsidR="00E92A2E" w:rsidRPr="00F95B02" w:rsidRDefault="00E92A2E" w:rsidP="00E92A2E">
            <w:pPr>
              <w:pStyle w:val="TAC"/>
              <w:rPr>
                <w:rFonts w:eastAsia="宋体"/>
                <w:lang w:eastAsia="zh-CN"/>
              </w:rPr>
            </w:pPr>
            <w:r w:rsidRPr="00F95B02">
              <w:rPr>
                <w:rFonts w:eastAsia="宋体"/>
                <w:lang w:eastAsia="zh-CN"/>
              </w:rPr>
              <w:t>50</w:t>
            </w:r>
          </w:p>
        </w:tc>
        <w:tc>
          <w:tcPr>
            <w:tcW w:w="2646" w:type="dxa"/>
            <w:shd w:val="clear" w:color="auto" w:fill="auto"/>
          </w:tcPr>
          <w:p w14:paraId="288A26D5" w14:textId="40CDF180"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57007DB6" w14:textId="374F2F71" w:rsidR="00E92A2E" w:rsidRPr="00F95B02" w:rsidRDefault="00E92A2E" w:rsidP="00E92A2E">
            <w:pPr>
              <w:pStyle w:val="TAC"/>
              <w:rPr>
                <w:rFonts w:eastAsia="宋体"/>
                <w:lang w:eastAsia="zh-CN"/>
              </w:rPr>
            </w:pPr>
            <w:r w:rsidRPr="00F95B02">
              <w:rPr>
                <w:lang w:val="en-US"/>
              </w:rPr>
              <w:t xml:space="preserve">20 MHz </w:t>
            </w:r>
            <w:proofErr w:type="spellStart"/>
            <w:r w:rsidRPr="00F95B02">
              <w:rPr>
                <w:lang w:val="en-US"/>
              </w:rPr>
              <w:t>DFT</w:t>
            </w:r>
            <w:proofErr w:type="spellEnd"/>
            <w:r w:rsidRPr="00F95B02">
              <w:rPr>
                <w:lang w:val="en-US"/>
              </w:rPr>
              <w:t>-s-</w:t>
            </w:r>
            <w:proofErr w:type="spellStart"/>
            <w:r w:rsidRPr="00F95B02">
              <w:rPr>
                <w:lang w:val="en-US"/>
              </w:rPr>
              <w:t>OFDM</w:t>
            </w:r>
            <w:proofErr w:type="spellEnd"/>
            <w:r w:rsidRPr="00F95B02">
              <w:rPr>
                <w:lang w:val="en-US"/>
              </w:rPr>
              <w:t xml:space="preserve"> NR signal,</w:t>
            </w:r>
          </w:p>
        </w:tc>
      </w:tr>
      <w:tr w:rsidR="00E92A2E" w:rsidRPr="00F95B02" w14:paraId="1CE5AC73" w14:textId="77777777" w:rsidTr="00E92A2E">
        <w:trPr>
          <w:cantSplit/>
          <w:jc w:val="center"/>
        </w:trPr>
        <w:tc>
          <w:tcPr>
            <w:tcW w:w="1701" w:type="dxa"/>
            <w:shd w:val="clear" w:color="auto" w:fill="auto"/>
          </w:tcPr>
          <w:p w14:paraId="17D7AC39" w14:textId="32158721" w:rsidR="00E92A2E" w:rsidRPr="00F95B02" w:rsidRDefault="00E92A2E" w:rsidP="00E92A2E">
            <w:pPr>
              <w:pStyle w:val="TAC"/>
              <w:rPr>
                <w:rFonts w:eastAsia="宋体"/>
                <w:lang w:eastAsia="zh-CN"/>
              </w:rPr>
            </w:pPr>
            <w:r w:rsidRPr="00F95B02">
              <w:rPr>
                <w:rFonts w:eastAsia="宋体"/>
                <w:lang w:eastAsia="zh-CN"/>
              </w:rPr>
              <w:t>60</w:t>
            </w:r>
          </w:p>
        </w:tc>
        <w:tc>
          <w:tcPr>
            <w:tcW w:w="2646" w:type="dxa"/>
            <w:shd w:val="clear" w:color="auto" w:fill="auto"/>
          </w:tcPr>
          <w:p w14:paraId="47F6BA68" w14:textId="7EEDBE2C"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5F5A0E5B" w14:textId="5E6E0C44" w:rsidR="00E92A2E" w:rsidRPr="00F95B02" w:rsidRDefault="00E92A2E" w:rsidP="00E92A2E">
            <w:pPr>
              <w:pStyle w:val="TAC"/>
              <w:rPr>
                <w:rFonts w:eastAsia="宋体"/>
                <w:lang w:eastAsia="zh-CN"/>
              </w:rPr>
            </w:pPr>
            <w:r w:rsidRPr="00F95B02">
              <w:rPr>
                <w:lang w:val="en-US"/>
              </w:rPr>
              <w:t xml:space="preserve">15 kHz </w:t>
            </w:r>
            <w:proofErr w:type="spellStart"/>
            <w:r w:rsidRPr="00F95B02">
              <w:rPr>
                <w:lang w:val="en-US"/>
              </w:rPr>
              <w:t>SCS</w:t>
            </w:r>
            <w:proofErr w:type="spellEnd"/>
            <w:r w:rsidRPr="00F95B02">
              <w:rPr>
                <w:lang w:val="en-US"/>
              </w:rPr>
              <w:t xml:space="preserve">, 100 </w:t>
            </w:r>
            <w:proofErr w:type="spellStart"/>
            <w:r w:rsidRPr="00F95B02">
              <w:rPr>
                <w:lang w:val="en-US"/>
              </w:rPr>
              <w:t>RBs</w:t>
            </w:r>
            <w:proofErr w:type="spellEnd"/>
          </w:p>
        </w:tc>
      </w:tr>
      <w:tr w:rsidR="00E92A2E" w:rsidRPr="00F95B02" w14:paraId="509B3CE3" w14:textId="77777777" w:rsidTr="00E92A2E">
        <w:trPr>
          <w:cantSplit/>
          <w:jc w:val="center"/>
        </w:trPr>
        <w:tc>
          <w:tcPr>
            <w:tcW w:w="1701" w:type="dxa"/>
            <w:shd w:val="clear" w:color="auto" w:fill="auto"/>
          </w:tcPr>
          <w:p w14:paraId="0001AABC" w14:textId="6E7BABF3" w:rsidR="00E92A2E" w:rsidRPr="00F95B02" w:rsidRDefault="00E92A2E" w:rsidP="00E92A2E">
            <w:pPr>
              <w:pStyle w:val="TAC"/>
              <w:rPr>
                <w:rFonts w:eastAsia="宋体"/>
                <w:lang w:eastAsia="zh-CN"/>
              </w:rPr>
            </w:pPr>
            <w:r w:rsidRPr="00F95B02">
              <w:rPr>
                <w:rFonts w:eastAsia="宋体"/>
                <w:lang w:eastAsia="zh-CN"/>
              </w:rPr>
              <w:t>70</w:t>
            </w:r>
          </w:p>
        </w:tc>
        <w:tc>
          <w:tcPr>
            <w:tcW w:w="2646" w:type="dxa"/>
            <w:shd w:val="clear" w:color="auto" w:fill="auto"/>
          </w:tcPr>
          <w:p w14:paraId="5AFFA777" w14:textId="1980812A"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1CC870C7" w14:textId="77777777" w:rsidR="00E92A2E" w:rsidRPr="00F95B02" w:rsidRDefault="00E92A2E" w:rsidP="00E92A2E">
            <w:pPr>
              <w:pStyle w:val="TAC"/>
              <w:rPr>
                <w:rFonts w:eastAsia="宋体"/>
                <w:lang w:eastAsia="zh-CN"/>
              </w:rPr>
            </w:pPr>
          </w:p>
        </w:tc>
      </w:tr>
      <w:tr w:rsidR="00E92A2E" w:rsidRPr="00F95B02" w14:paraId="0DDE1DC6" w14:textId="77777777" w:rsidTr="00E92A2E">
        <w:trPr>
          <w:cantSplit/>
          <w:jc w:val="center"/>
        </w:trPr>
        <w:tc>
          <w:tcPr>
            <w:tcW w:w="1701" w:type="dxa"/>
            <w:shd w:val="clear" w:color="auto" w:fill="auto"/>
          </w:tcPr>
          <w:p w14:paraId="3EBD66E6" w14:textId="1D28FC0A" w:rsidR="00E92A2E" w:rsidRPr="00F95B02" w:rsidRDefault="00E92A2E" w:rsidP="00E92A2E">
            <w:pPr>
              <w:pStyle w:val="TAC"/>
              <w:rPr>
                <w:rFonts w:eastAsia="宋体"/>
                <w:lang w:eastAsia="zh-CN"/>
              </w:rPr>
            </w:pPr>
            <w:r w:rsidRPr="00F95B02">
              <w:rPr>
                <w:rFonts w:eastAsia="宋体"/>
                <w:lang w:eastAsia="zh-CN"/>
              </w:rPr>
              <w:t>80</w:t>
            </w:r>
          </w:p>
        </w:tc>
        <w:tc>
          <w:tcPr>
            <w:tcW w:w="2646" w:type="dxa"/>
            <w:shd w:val="clear" w:color="auto" w:fill="auto"/>
          </w:tcPr>
          <w:p w14:paraId="0321610C" w14:textId="4859CD92"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3294B485" w14:textId="77777777" w:rsidR="00E92A2E" w:rsidRPr="00F95B02" w:rsidRDefault="00E92A2E" w:rsidP="00E92A2E">
            <w:pPr>
              <w:pStyle w:val="TAC"/>
              <w:rPr>
                <w:rFonts w:eastAsia="宋体"/>
                <w:lang w:eastAsia="zh-CN"/>
              </w:rPr>
            </w:pPr>
          </w:p>
        </w:tc>
      </w:tr>
      <w:tr w:rsidR="00E92A2E" w:rsidRPr="00F95B02" w14:paraId="1C17DCDD" w14:textId="77777777" w:rsidTr="00E92A2E">
        <w:trPr>
          <w:cantSplit/>
          <w:jc w:val="center"/>
        </w:trPr>
        <w:tc>
          <w:tcPr>
            <w:tcW w:w="1701" w:type="dxa"/>
            <w:shd w:val="clear" w:color="auto" w:fill="auto"/>
          </w:tcPr>
          <w:p w14:paraId="5E3FF6C6" w14:textId="5A80D403" w:rsidR="00E92A2E" w:rsidRPr="00F95B02" w:rsidRDefault="00E92A2E" w:rsidP="00E92A2E">
            <w:pPr>
              <w:pStyle w:val="TAC"/>
              <w:rPr>
                <w:rFonts w:eastAsia="宋体"/>
                <w:lang w:eastAsia="zh-CN"/>
              </w:rPr>
            </w:pPr>
            <w:r w:rsidRPr="00F95B02">
              <w:rPr>
                <w:rFonts w:eastAsia="宋体"/>
                <w:lang w:eastAsia="zh-CN"/>
              </w:rPr>
              <w:t>90</w:t>
            </w:r>
          </w:p>
        </w:tc>
        <w:tc>
          <w:tcPr>
            <w:tcW w:w="2646" w:type="dxa"/>
            <w:shd w:val="clear" w:color="auto" w:fill="auto"/>
          </w:tcPr>
          <w:p w14:paraId="56EAE2DE" w14:textId="1B526D1B"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0C0E4FCB" w14:textId="77777777" w:rsidR="00E92A2E" w:rsidRPr="00F95B02" w:rsidRDefault="00E92A2E" w:rsidP="00E92A2E">
            <w:pPr>
              <w:pStyle w:val="TAC"/>
              <w:rPr>
                <w:rFonts w:eastAsia="宋体"/>
                <w:lang w:eastAsia="zh-CN"/>
              </w:rPr>
            </w:pPr>
          </w:p>
        </w:tc>
      </w:tr>
      <w:tr w:rsidR="00E92A2E" w:rsidRPr="00F95B02" w14:paraId="52B03E04" w14:textId="77777777" w:rsidTr="00E92A2E">
        <w:trPr>
          <w:cantSplit/>
          <w:jc w:val="center"/>
        </w:trPr>
        <w:tc>
          <w:tcPr>
            <w:tcW w:w="1701" w:type="dxa"/>
            <w:shd w:val="clear" w:color="auto" w:fill="auto"/>
          </w:tcPr>
          <w:p w14:paraId="2E1475BF" w14:textId="4E47FE16" w:rsidR="00E92A2E" w:rsidRPr="00F95B02" w:rsidRDefault="00E92A2E" w:rsidP="00E92A2E">
            <w:pPr>
              <w:pStyle w:val="TAC"/>
              <w:rPr>
                <w:rFonts w:eastAsia="宋体"/>
                <w:lang w:eastAsia="zh-CN"/>
              </w:rPr>
            </w:pPr>
            <w:r w:rsidRPr="00F95B02">
              <w:rPr>
                <w:rFonts w:eastAsia="宋体"/>
                <w:lang w:eastAsia="zh-CN"/>
              </w:rPr>
              <w:t>100</w:t>
            </w:r>
          </w:p>
        </w:tc>
        <w:tc>
          <w:tcPr>
            <w:tcW w:w="2646" w:type="dxa"/>
            <w:shd w:val="clear" w:color="auto" w:fill="auto"/>
          </w:tcPr>
          <w:p w14:paraId="61F5EE29" w14:textId="3AEB7BA4"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tcBorders>
            <w:shd w:val="clear" w:color="auto" w:fill="auto"/>
          </w:tcPr>
          <w:p w14:paraId="32BE8991" w14:textId="77777777" w:rsidR="00E92A2E" w:rsidRPr="00F95B02" w:rsidRDefault="00E92A2E" w:rsidP="00E92A2E">
            <w:pPr>
              <w:pStyle w:val="TAC"/>
              <w:rPr>
                <w:rFonts w:eastAsia="宋体"/>
                <w:lang w:eastAsia="zh-CN"/>
              </w:rPr>
            </w:pPr>
          </w:p>
        </w:tc>
      </w:tr>
    </w:tbl>
    <w:p w14:paraId="761516FA" w14:textId="77777777" w:rsidR="00E92A2E" w:rsidRPr="00F95B02" w:rsidRDefault="00E92A2E" w:rsidP="00E92A2E">
      <w:pPr>
        <w:rPr>
          <w:rFonts w:eastAsia="宋体"/>
          <w:lang w:eastAsia="zh-CN"/>
        </w:rPr>
      </w:pPr>
    </w:p>
    <w:p w14:paraId="5393D242" w14:textId="77777777" w:rsidR="00E16481" w:rsidRPr="00F95B02" w:rsidRDefault="00E16481" w:rsidP="00E16481">
      <w:pPr>
        <w:pStyle w:val="4"/>
      </w:pPr>
      <w:bookmarkStart w:id="314" w:name="_Toc21127716"/>
      <w:bookmarkStart w:id="315" w:name="_Toc29811925"/>
      <w:bookmarkStart w:id="316" w:name="_Toc36817477"/>
      <w:bookmarkStart w:id="317" w:name="_Toc37260399"/>
      <w:bookmarkStart w:id="318" w:name="_Toc37267787"/>
      <w:bookmarkStart w:id="319" w:name="_Toc44712393"/>
      <w:bookmarkStart w:id="320" w:name="_Toc45893705"/>
      <w:bookmarkStart w:id="321" w:name="_Toc53178419"/>
      <w:bookmarkStart w:id="322" w:name="_Toc53178870"/>
      <w:bookmarkStart w:id="323" w:name="_Toc61179108"/>
      <w:bookmarkStart w:id="324" w:name="_Toc61179578"/>
      <w:bookmarkStart w:id="325" w:name="_Toc67916874"/>
      <w:bookmarkStart w:id="326" w:name="_Toc74663495"/>
      <w:bookmarkStart w:id="327" w:name="_Toc82622036"/>
      <w:bookmarkStart w:id="328" w:name="_Toc90422883"/>
      <w:r w:rsidRPr="00F95B02">
        <w:t>10.5.1.3</w:t>
      </w:r>
      <w:r w:rsidRPr="00F95B02">
        <w:tab/>
        <w:t xml:space="preserve">Minimum requirement for </w:t>
      </w:r>
      <w:r w:rsidRPr="00F95B02">
        <w:rPr>
          <w:i/>
        </w:rPr>
        <w:t>BS type 2-O</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8F61DB1"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rPr>
          <w:i/>
        </w:rPr>
        <w:t>.</w:t>
      </w:r>
    </w:p>
    <w:p w14:paraId="44DE08D6"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1505C50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196525E5" w14:textId="07168343" w:rsidR="00E16481" w:rsidRPr="00F95B02" w:rsidRDefault="00E16481" w:rsidP="00E16481">
      <w:pPr>
        <w:rPr>
          <w:rFonts w:eastAsia="Osaka"/>
        </w:rPr>
      </w:pPr>
      <w:r w:rsidRPr="00F95B02">
        <w:t xml:space="preserve">For FR2,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10.5.1.3</w:t>
      </w:r>
      <w:r w:rsidRPr="00F95B02">
        <w:rPr>
          <w:rFonts w:eastAsia="Osaka"/>
        </w:rPr>
        <w:t>-</w:t>
      </w:r>
      <w:r w:rsidRPr="00F95B02">
        <w:rPr>
          <w:rFonts w:eastAsia="宋体"/>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586B6F13"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2C90FE2D" w14:textId="77777777" w:rsidR="00E16481" w:rsidRPr="00F95B02" w:rsidRDefault="00E16481" w:rsidP="00E16481">
      <w:pPr>
        <w:rPr>
          <w:rFonts w:eastAsia="宋体"/>
          <w:lang w:eastAsia="zh-CN"/>
        </w:rPr>
      </w:pPr>
      <w:r w:rsidRPr="00F95B02">
        <w:t xml:space="preserve">For </w:t>
      </w:r>
      <w:proofErr w:type="spellStart"/>
      <w:r w:rsidRPr="00F95B02">
        <w:t>RIBs</w:t>
      </w:r>
      <w:proofErr w:type="spellEnd"/>
      <w:r w:rsidRPr="00F95B02">
        <w:t xml:space="preserve">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宋体"/>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5173C8C2" w14:textId="77777777" w:rsidR="00E16481" w:rsidRPr="00F95B02" w:rsidRDefault="00E16481" w:rsidP="00E16481">
      <w:pPr>
        <w:pStyle w:val="TH"/>
        <w:rPr>
          <w:rFonts w:eastAsia="宋体"/>
          <w:lang w:eastAsia="zh-CN"/>
        </w:rPr>
      </w:pPr>
      <w:r w:rsidRPr="00F95B02">
        <w:lastRenderedPageBreak/>
        <w:t xml:space="preserve">Table </w:t>
      </w:r>
      <w:r w:rsidRPr="00F95B02">
        <w:rPr>
          <w:rFonts w:eastAsia="宋体"/>
          <w:lang w:eastAsia="zh-CN"/>
        </w:rPr>
        <w:t>10.5.1.3</w:t>
      </w:r>
      <w:r w:rsidRPr="00F95B02">
        <w:t>-</w:t>
      </w:r>
      <w:r w:rsidRPr="00F95B02">
        <w:rPr>
          <w:rFonts w:eastAsia="宋体"/>
          <w:lang w:eastAsia="zh-CN"/>
        </w:rPr>
        <w:t>1</w:t>
      </w:r>
      <w:r w:rsidRPr="00F95B02">
        <w:t>: OTA A</w:t>
      </w:r>
      <w:r w:rsidRPr="00F95B02">
        <w:rPr>
          <w:rFonts w:eastAsia="宋体"/>
          <w:lang w:eastAsia="zh-CN"/>
        </w:rPr>
        <w:t xml:space="preserve">CS requirement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5E564E" w:rsidRPr="00F95B02" w14:paraId="34A1685B" w14:textId="77777777" w:rsidTr="00133C33">
        <w:trPr>
          <w:cantSplit/>
          <w:jc w:val="center"/>
        </w:trPr>
        <w:tc>
          <w:tcPr>
            <w:tcW w:w="1948" w:type="dxa"/>
            <w:tcBorders>
              <w:top w:val="single" w:sz="4" w:space="0" w:color="auto"/>
              <w:left w:val="single" w:sz="4" w:space="0" w:color="auto"/>
              <w:bottom w:val="single" w:sz="4" w:space="0" w:color="auto"/>
              <w:right w:val="single" w:sz="4" w:space="0" w:color="auto"/>
            </w:tcBorders>
          </w:tcPr>
          <w:p w14:paraId="3F11703F" w14:textId="1CB3EA1F" w:rsidR="005E564E" w:rsidRPr="00F95B02" w:rsidRDefault="005E564E" w:rsidP="00360B28">
            <w:pPr>
              <w:pStyle w:val="TAH"/>
              <w:tabs>
                <w:tab w:val="left" w:pos="540"/>
                <w:tab w:val="left" w:pos="1260"/>
                <w:tab w:val="left" w:pos="1800"/>
              </w:tabs>
              <w:rPr>
                <w:i/>
              </w:rPr>
            </w:pPr>
            <w:ins w:id="329" w:author="CATT" w:date="2022-01-07T13:50:00Z">
              <w:r w:rsidRPr="005E564E">
                <w:rPr>
                  <w:i/>
                </w:rPr>
                <w:t>Frequency Range</w:t>
              </w:r>
            </w:ins>
          </w:p>
        </w:tc>
        <w:tc>
          <w:tcPr>
            <w:tcW w:w="1948" w:type="dxa"/>
            <w:tcBorders>
              <w:top w:val="single" w:sz="4" w:space="0" w:color="auto"/>
              <w:left w:val="single" w:sz="4" w:space="0" w:color="auto"/>
              <w:bottom w:val="single" w:sz="4" w:space="0" w:color="auto"/>
              <w:right w:val="single" w:sz="4" w:space="0" w:color="auto"/>
            </w:tcBorders>
          </w:tcPr>
          <w:p w14:paraId="61E98E18" w14:textId="537B5FA7" w:rsidR="005E564E" w:rsidRPr="00F95B02" w:rsidRDefault="005E564E"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7FD23D5" w14:textId="77777777" w:rsidR="005E564E" w:rsidRPr="00F95B02" w:rsidRDefault="005E564E"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3289" w:type="dxa"/>
            <w:tcBorders>
              <w:top w:val="single" w:sz="4" w:space="0" w:color="auto"/>
              <w:left w:val="single" w:sz="4" w:space="0" w:color="auto"/>
              <w:bottom w:val="single" w:sz="4" w:space="0" w:color="auto"/>
              <w:right w:val="single" w:sz="4" w:space="0" w:color="auto"/>
            </w:tcBorders>
            <w:hideMark/>
          </w:tcPr>
          <w:p w14:paraId="2554788C" w14:textId="77777777" w:rsidR="005E564E" w:rsidRPr="00F95B02" w:rsidRDefault="005E564E"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5E564E" w:rsidRPr="00F95B02" w14:paraId="1025A1E4" w14:textId="77777777" w:rsidTr="00133C33">
        <w:trPr>
          <w:cantSplit/>
          <w:jc w:val="center"/>
        </w:trPr>
        <w:tc>
          <w:tcPr>
            <w:tcW w:w="1948" w:type="dxa"/>
            <w:tcBorders>
              <w:top w:val="single" w:sz="4" w:space="0" w:color="auto"/>
              <w:left w:val="single" w:sz="4" w:space="0" w:color="auto"/>
              <w:bottom w:val="single" w:sz="4" w:space="0" w:color="auto"/>
              <w:right w:val="single" w:sz="4" w:space="0" w:color="auto"/>
            </w:tcBorders>
          </w:tcPr>
          <w:p w14:paraId="33B2F95C" w14:textId="23BB0AF2" w:rsidR="005E564E" w:rsidRPr="00F95B02" w:rsidRDefault="005E564E" w:rsidP="00360B28">
            <w:pPr>
              <w:pStyle w:val="TAC"/>
              <w:tabs>
                <w:tab w:val="left" w:pos="540"/>
                <w:tab w:val="left" w:pos="1260"/>
                <w:tab w:val="left" w:pos="1800"/>
              </w:tabs>
            </w:pPr>
            <w:ins w:id="330" w:author="CATT" w:date="2022-01-07T13:51:00Z">
              <w:r w:rsidRPr="005E564E">
                <w:t>FR2-1</w:t>
              </w:r>
            </w:ins>
          </w:p>
        </w:tc>
        <w:tc>
          <w:tcPr>
            <w:tcW w:w="1948" w:type="dxa"/>
            <w:tcBorders>
              <w:top w:val="single" w:sz="4" w:space="0" w:color="auto"/>
              <w:left w:val="single" w:sz="4" w:space="0" w:color="auto"/>
              <w:bottom w:val="single" w:sz="4" w:space="0" w:color="auto"/>
              <w:right w:val="single" w:sz="4" w:space="0" w:color="auto"/>
            </w:tcBorders>
          </w:tcPr>
          <w:p w14:paraId="2F2D2834" w14:textId="1B0BEDEA" w:rsidR="005E564E" w:rsidRPr="00F95B02" w:rsidRDefault="005E564E" w:rsidP="00360B28">
            <w:pPr>
              <w:pStyle w:val="TAC"/>
              <w:tabs>
                <w:tab w:val="left" w:pos="540"/>
                <w:tab w:val="left" w:pos="1260"/>
                <w:tab w:val="left" w:pos="1800"/>
              </w:tabs>
              <w:rPr>
                <w:rFonts w:eastAsia="宋体"/>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726C0EC1" w14:textId="77777777" w:rsidR="005E564E" w:rsidRPr="00F95B02" w:rsidRDefault="005E564E" w:rsidP="00360B28">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REFSENS</w:t>
            </w:r>
            <w:proofErr w:type="spellEnd"/>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367F0756" w14:textId="77777777" w:rsidR="005E564E" w:rsidRPr="00F95B02" w:rsidRDefault="005E564E" w:rsidP="00360B28">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+ 27.7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1)</w:t>
            </w:r>
          </w:p>
          <w:p w14:paraId="42494695" w14:textId="77777777" w:rsidR="005E564E" w:rsidRPr="00F95B02" w:rsidRDefault="005E564E" w:rsidP="00360B28">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+ 26.7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2)</w:t>
            </w:r>
          </w:p>
        </w:tc>
      </w:tr>
      <w:tr w:rsidR="005E564E" w:rsidRPr="00F95B02" w14:paraId="3A28E6D6" w14:textId="77777777" w:rsidTr="00133C33">
        <w:trPr>
          <w:cantSplit/>
          <w:jc w:val="center"/>
          <w:ins w:id="331" w:author="CATT" w:date="2022-01-07T13:50:00Z"/>
        </w:trPr>
        <w:tc>
          <w:tcPr>
            <w:tcW w:w="1948" w:type="dxa"/>
            <w:tcBorders>
              <w:top w:val="single" w:sz="4" w:space="0" w:color="auto"/>
              <w:left w:val="single" w:sz="4" w:space="0" w:color="auto"/>
              <w:bottom w:val="single" w:sz="4" w:space="0" w:color="auto"/>
              <w:right w:val="single" w:sz="4" w:space="0" w:color="auto"/>
            </w:tcBorders>
          </w:tcPr>
          <w:p w14:paraId="7D609B35" w14:textId="04955ED1" w:rsidR="005E564E" w:rsidRPr="00F95B02" w:rsidRDefault="005E564E" w:rsidP="00360B28">
            <w:pPr>
              <w:pStyle w:val="TAC"/>
              <w:tabs>
                <w:tab w:val="left" w:pos="540"/>
                <w:tab w:val="left" w:pos="1260"/>
                <w:tab w:val="left" w:pos="1800"/>
              </w:tabs>
              <w:rPr>
                <w:ins w:id="332" w:author="CATT" w:date="2022-01-07T13:50:00Z"/>
              </w:rPr>
            </w:pPr>
            <w:ins w:id="333" w:author="CATT" w:date="2022-01-07T13:51:00Z">
              <w:r w:rsidRPr="005E564E">
                <w:t>FR2-2</w:t>
              </w:r>
            </w:ins>
          </w:p>
        </w:tc>
        <w:tc>
          <w:tcPr>
            <w:tcW w:w="1948" w:type="dxa"/>
            <w:tcBorders>
              <w:top w:val="single" w:sz="4" w:space="0" w:color="auto"/>
              <w:left w:val="single" w:sz="4" w:space="0" w:color="auto"/>
              <w:bottom w:val="single" w:sz="4" w:space="0" w:color="auto"/>
              <w:right w:val="single" w:sz="4" w:space="0" w:color="auto"/>
            </w:tcBorders>
          </w:tcPr>
          <w:p w14:paraId="7E2F48FF" w14:textId="7DF747BC" w:rsidR="005E564E" w:rsidRPr="00F95B02" w:rsidRDefault="00903ABD" w:rsidP="00360B28">
            <w:pPr>
              <w:pStyle w:val="TAC"/>
              <w:tabs>
                <w:tab w:val="left" w:pos="540"/>
                <w:tab w:val="left" w:pos="1260"/>
                <w:tab w:val="left" w:pos="1800"/>
              </w:tabs>
              <w:rPr>
                <w:ins w:id="334" w:author="CATT" w:date="2022-01-07T13:50:00Z"/>
              </w:rPr>
            </w:pPr>
            <w:ins w:id="335" w:author="CATT" w:date="2022-01-07T13:53:00Z">
              <w:r>
                <w:rPr>
                  <w:rFonts w:hint="eastAsia"/>
                  <w:lang w:eastAsia="zh-CN"/>
                </w:rPr>
                <w:t xml:space="preserve">100, </w:t>
              </w:r>
              <w:r>
                <w:t>400, 800, 1600, 2000</w:t>
              </w:r>
            </w:ins>
          </w:p>
        </w:tc>
        <w:tc>
          <w:tcPr>
            <w:tcW w:w="1792" w:type="dxa"/>
            <w:tcBorders>
              <w:top w:val="single" w:sz="4" w:space="0" w:color="auto"/>
              <w:left w:val="single" w:sz="4" w:space="0" w:color="auto"/>
              <w:bottom w:val="single" w:sz="4" w:space="0" w:color="auto"/>
              <w:right w:val="single" w:sz="4" w:space="0" w:color="auto"/>
            </w:tcBorders>
          </w:tcPr>
          <w:p w14:paraId="77104B81" w14:textId="25F4E66A" w:rsidR="005E564E" w:rsidRPr="00F95B02" w:rsidRDefault="00903ABD" w:rsidP="00360B28">
            <w:pPr>
              <w:pStyle w:val="TAC"/>
              <w:tabs>
                <w:tab w:val="left" w:pos="540"/>
                <w:tab w:val="left" w:pos="1260"/>
                <w:tab w:val="left" w:pos="1800"/>
              </w:tabs>
              <w:rPr>
                <w:ins w:id="336" w:author="CATT" w:date="2022-01-07T13:50:00Z"/>
                <w:rFonts w:cs="Arial"/>
              </w:rPr>
            </w:pPr>
            <w:proofErr w:type="spellStart"/>
            <w:ins w:id="337" w:author="CATT" w:date="2022-01-07T13:52:00Z">
              <w:r w:rsidRPr="00F95B02">
                <w:rPr>
                  <w:rFonts w:cs="Arial"/>
                </w:rPr>
                <w:t>EIS</w:t>
              </w:r>
              <w:r w:rsidRPr="00F95B02">
                <w:rPr>
                  <w:rFonts w:cs="Arial"/>
                  <w:vertAlign w:val="subscript"/>
                </w:rPr>
                <w:t>REFSENS</w:t>
              </w:r>
              <w:proofErr w:type="spellEnd"/>
              <w:r w:rsidRPr="00F95B02">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472D9138" w14:textId="12DB42D4" w:rsidR="005E564E" w:rsidRPr="00F95B02" w:rsidRDefault="00903ABD" w:rsidP="00B74A21">
            <w:pPr>
              <w:pStyle w:val="TAC"/>
              <w:tabs>
                <w:tab w:val="left" w:pos="540"/>
                <w:tab w:val="left" w:pos="1260"/>
                <w:tab w:val="left" w:pos="1800"/>
              </w:tabs>
              <w:rPr>
                <w:ins w:id="338" w:author="CATT" w:date="2022-01-07T13:50:00Z"/>
                <w:rFonts w:cs="Arial"/>
              </w:rPr>
            </w:pPr>
            <w:ins w:id="339" w:author="CATT" w:date="2022-01-07T13:53:00Z">
              <w:r w:rsidRPr="00F95B02">
                <w:rPr>
                  <w:rFonts w:cs="Arial"/>
                </w:rPr>
                <w:t>EIS</w:t>
              </w:r>
              <w:r w:rsidRPr="00F95B02">
                <w:rPr>
                  <w:rFonts w:cs="Arial"/>
                  <w:vertAlign w:val="subscript"/>
                </w:rPr>
                <w:t>REFSENS_50M</w:t>
              </w:r>
              <w:r w:rsidRPr="00F95B02">
                <w:rPr>
                  <w:rFonts w:eastAsia="宋体"/>
                  <w:lang w:eastAsia="zh-CN"/>
                </w:rPr>
                <w:t xml:space="preserve"> + </w:t>
              </w:r>
            </w:ins>
            <w:ins w:id="340" w:author="Ng, Man Hung (Nokia - GB)" w:date="2022-01-21T12:59:00Z">
              <w:r w:rsidR="0024160C">
                <w:rPr>
                  <w:rFonts w:eastAsia="宋体"/>
                  <w:lang w:eastAsia="zh-CN"/>
                </w:rPr>
                <w:t>25.7</w:t>
              </w:r>
            </w:ins>
            <w:ins w:id="341" w:author="CATT" w:date="2022-01-07T13:53:00Z">
              <w:r w:rsidRPr="00F95B02">
                <w:rPr>
                  <w:rFonts w:eastAsia="宋体"/>
                  <w:lang w:eastAsia="zh-CN"/>
                </w:rPr>
                <w:t xml:space="preserve">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w:t>
              </w:r>
            </w:ins>
            <w:ins w:id="342" w:author="CATT" w:date="2022-01-07T13:54:00Z">
              <w:r>
                <w:rPr>
                  <w:rFonts w:eastAsia="宋体" w:hint="eastAsia"/>
                  <w:lang w:eastAsia="zh-CN"/>
                </w:rPr>
                <w:t>4</w:t>
              </w:r>
            </w:ins>
            <w:ins w:id="343" w:author="CATT" w:date="2022-01-07T13:53:00Z">
              <w:r w:rsidRPr="00F95B02">
                <w:rPr>
                  <w:rFonts w:eastAsia="宋体"/>
                  <w:lang w:eastAsia="zh-CN"/>
                </w:rPr>
                <w:t>)</w:t>
              </w:r>
            </w:ins>
          </w:p>
        </w:tc>
      </w:tr>
      <w:tr w:rsidR="005E564E" w:rsidRPr="00F95B02" w14:paraId="376BE251" w14:textId="77777777" w:rsidTr="00133C33">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0EC0608D" w14:textId="7414FF9B" w:rsidR="005E564E" w:rsidRPr="00F95B02" w:rsidRDefault="005E564E" w:rsidP="00360B28">
            <w:pPr>
              <w:pStyle w:val="TAN"/>
              <w:rPr>
                <w:rFonts w:eastAsia="宋体"/>
                <w:lang w:eastAsia="zh-CN"/>
              </w:rPr>
            </w:pPr>
            <w:r w:rsidRPr="00F95B02">
              <w:rPr>
                <w:rFonts w:eastAsia="宋体"/>
                <w:lang w:eastAsia="zh-CN"/>
              </w:rPr>
              <w:t>NOTE 1:</w:t>
            </w:r>
            <w:r w:rsidRPr="00F95B02">
              <w:rPr>
                <w:rFonts w:eastAsia="宋体"/>
                <w:lang w:eastAsia="zh-CN"/>
              </w:rPr>
              <w:tab/>
              <w:t>Applicable to bands defined within the frequency spectrum range of 24.25 – 33.4 GHz</w:t>
            </w:r>
          </w:p>
          <w:p w14:paraId="0544C7F5" w14:textId="77777777" w:rsidR="005E564E" w:rsidRPr="00F95B02" w:rsidRDefault="005E564E" w:rsidP="00360B28">
            <w:pPr>
              <w:pStyle w:val="TAN"/>
              <w:rPr>
                <w:rFonts w:eastAsia="宋体"/>
                <w:lang w:eastAsia="zh-CN"/>
              </w:rPr>
            </w:pPr>
            <w:r w:rsidRPr="00F95B02">
              <w:rPr>
                <w:rFonts w:eastAsia="宋体"/>
                <w:lang w:eastAsia="zh-CN"/>
              </w:rPr>
              <w:t>NOTE 2:</w:t>
            </w:r>
            <w:r w:rsidRPr="00F95B02">
              <w:rPr>
                <w:rFonts w:eastAsia="宋体"/>
                <w:lang w:eastAsia="zh-CN"/>
              </w:rPr>
              <w:tab/>
              <w:t>Applicable to bands defined within the frequency spectrum range of 37 – 52.6 GHz</w:t>
            </w:r>
          </w:p>
          <w:p w14:paraId="03835839" w14:textId="77777777" w:rsidR="005E564E" w:rsidRDefault="005E564E" w:rsidP="00360B28">
            <w:pPr>
              <w:pStyle w:val="TAN"/>
              <w:rPr>
                <w:ins w:id="344" w:author="CATT" w:date="2022-01-07T13:54:00Z"/>
                <w:lang w:eastAsia="zh-CN"/>
              </w:rPr>
            </w:pPr>
            <w:r w:rsidRPr="00F95B02">
              <w:rPr>
                <w:rFonts w:eastAsia="宋体"/>
                <w:lang w:eastAsia="zh-CN"/>
              </w:rPr>
              <w:t>NOTE 3:</w:t>
            </w:r>
            <w:r w:rsidRPr="00F95B02">
              <w:rPr>
                <w:rFonts w:eastAsia="宋体"/>
                <w:lang w:eastAsia="zh-CN"/>
              </w:rPr>
              <w:tab/>
            </w:r>
            <w:proofErr w:type="spellStart"/>
            <w:r w:rsidRPr="00F95B02">
              <w:t>EIS</w:t>
            </w:r>
            <w:r w:rsidRPr="00F95B02">
              <w:rPr>
                <w:vertAlign w:val="subscript"/>
              </w:rPr>
              <w:t>REFSENS</w:t>
            </w:r>
            <w:proofErr w:type="spellEnd"/>
            <w:r w:rsidRPr="00F95B02">
              <w:t xml:space="preserve"> is given in clause 10.3.3</w:t>
            </w:r>
          </w:p>
          <w:p w14:paraId="3AB7C777" w14:textId="4B3E4AD8" w:rsidR="00903ABD" w:rsidRPr="00F95B02" w:rsidRDefault="00903ABD" w:rsidP="00903ABD">
            <w:pPr>
              <w:pStyle w:val="TAN"/>
              <w:rPr>
                <w:rFonts w:cs="Arial"/>
                <w:lang w:eastAsia="zh-CN"/>
              </w:rPr>
            </w:pPr>
            <w:ins w:id="345" w:author="CATT" w:date="2022-01-07T13:54:00Z">
              <w:r>
                <w:rPr>
                  <w:rFonts w:eastAsia="宋体" w:hint="eastAsia"/>
                  <w:lang w:eastAsia="zh-CN"/>
                </w:rPr>
                <w:t>NOTE 4:</w:t>
              </w:r>
              <w:r>
                <w:rPr>
                  <w:rFonts w:cs="Arial" w:hint="eastAsia"/>
                  <w:lang w:eastAsia="zh-CN"/>
                </w:rPr>
                <w:t xml:space="preserve">   </w:t>
              </w:r>
              <w:r w:rsidRPr="00F95B02">
                <w:rPr>
                  <w:rFonts w:eastAsia="宋体"/>
                  <w:lang w:eastAsia="zh-CN"/>
                </w:rPr>
                <w:t xml:space="preserve">Applicable to bands defined within the frequency spectrum range of </w:t>
              </w:r>
              <w:r>
                <w:rPr>
                  <w:rFonts w:eastAsia="宋体" w:hint="eastAsia"/>
                  <w:lang w:eastAsia="zh-CN"/>
                </w:rPr>
                <w:t>5</w:t>
              </w:r>
              <w:r w:rsidRPr="00F95B02">
                <w:rPr>
                  <w:rFonts w:eastAsia="宋体"/>
                  <w:lang w:eastAsia="zh-CN"/>
                </w:rPr>
                <w:t xml:space="preserve">7 – </w:t>
              </w:r>
              <w:r>
                <w:rPr>
                  <w:rFonts w:eastAsia="宋体" w:hint="eastAsia"/>
                  <w:lang w:eastAsia="zh-CN"/>
                </w:rPr>
                <w:t>71</w:t>
              </w:r>
              <w:r w:rsidRPr="00F95B02">
                <w:rPr>
                  <w:rFonts w:eastAsia="宋体"/>
                  <w:lang w:eastAsia="zh-CN"/>
                </w:rPr>
                <w:t xml:space="preserve"> GHz</w:t>
              </w:r>
            </w:ins>
          </w:p>
        </w:tc>
      </w:tr>
    </w:tbl>
    <w:p w14:paraId="40D61F35" w14:textId="77777777" w:rsidR="00E16481" w:rsidRPr="00F95B02" w:rsidRDefault="00E16481" w:rsidP="00E16481"/>
    <w:p w14:paraId="71780FAA" w14:textId="6DC1651F" w:rsidR="00E16481" w:rsidRDefault="00E16481" w:rsidP="00E16481">
      <w:pPr>
        <w:pStyle w:val="TH"/>
        <w:rPr>
          <w:rFonts w:eastAsia="宋体"/>
          <w:i/>
          <w:lang w:eastAsia="zh-CN"/>
        </w:rPr>
      </w:pPr>
      <w:r w:rsidRPr="00F95B02">
        <w:t xml:space="preserve">Table </w:t>
      </w:r>
      <w:r w:rsidRPr="00F95B02">
        <w:rPr>
          <w:rFonts w:eastAsia="宋体"/>
          <w:lang w:eastAsia="zh-CN"/>
        </w:rPr>
        <w:t>10.5.1.3</w:t>
      </w:r>
      <w:r w:rsidRPr="00F95B02">
        <w:t>-</w:t>
      </w:r>
      <w:r w:rsidRPr="00F95B02">
        <w:rPr>
          <w:rFonts w:eastAsia="宋体"/>
          <w:lang w:eastAsia="zh-CN"/>
        </w:rPr>
        <w:t>2</w:t>
      </w:r>
      <w:r w:rsidRPr="00F95B02">
        <w:t>: OTA A</w:t>
      </w:r>
      <w:r w:rsidRPr="00F95B02">
        <w:rPr>
          <w:rFonts w:eastAsia="宋体"/>
          <w:lang w:eastAsia="zh-CN"/>
        </w:rPr>
        <w:t xml:space="preserve">CS interferer frequency offset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Change w:id="346">
          <w:tblGrid>
            <w:gridCol w:w="1701"/>
            <w:gridCol w:w="1701"/>
            <w:gridCol w:w="2646"/>
            <w:gridCol w:w="2977"/>
          </w:tblGrid>
        </w:tblGridChange>
      </w:tblGrid>
      <w:tr w:rsidR="00633EB2" w:rsidRPr="00F95B02" w14:paraId="022E0013" w14:textId="77777777" w:rsidTr="00133C33">
        <w:trPr>
          <w:cantSplit/>
          <w:jc w:val="center"/>
        </w:trPr>
        <w:tc>
          <w:tcPr>
            <w:tcW w:w="1701" w:type="dxa"/>
          </w:tcPr>
          <w:p w14:paraId="138A6E01" w14:textId="43F4BA8B" w:rsidR="00633EB2" w:rsidRPr="00F95B02" w:rsidRDefault="00A621ED" w:rsidP="00E92A2E">
            <w:pPr>
              <w:pStyle w:val="TAH"/>
              <w:rPr>
                <w:i/>
              </w:rPr>
            </w:pPr>
            <w:ins w:id="347" w:author="CATT" w:date="2022-01-07T13:57:00Z">
              <w:r w:rsidRPr="005E564E">
                <w:rPr>
                  <w:i/>
                </w:rPr>
                <w:t>Frequency Range</w:t>
              </w:r>
            </w:ins>
          </w:p>
        </w:tc>
        <w:tc>
          <w:tcPr>
            <w:tcW w:w="1701" w:type="dxa"/>
            <w:shd w:val="clear" w:color="auto" w:fill="auto"/>
          </w:tcPr>
          <w:p w14:paraId="7717EDE6" w14:textId="6E60D2F8" w:rsidR="00633EB2" w:rsidRPr="00F95B02" w:rsidRDefault="00633EB2" w:rsidP="00E92A2E">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6C0E7FAC" w14:textId="721745EE" w:rsidR="00633EB2" w:rsidRPr="00F95B02" w:rsidRDefault="00633EB2" w:rsidP="00E92A2E">
            <w:pPr>
              <w:pStyle w:val="TAH"/>
              <w:rPr>
                <w:rFonts w:eastAsia="宋体"/>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0344D1B7" w14:textId="71940285" w:rsidR="00633EB2" w:rsidRPr="00F95B02" w:rsidRDefault="00633EB2" w:rsidP="00E92A2E">
            <w:pPr>
              <w:pStyle w:val="TAH"/>
              <w:rPr>
                <w:rFonts w:eastAsia="宋体"/>
                <w:lang w:eastAsia="zh-CN"/>
              </w:rPr>
            </w:pPr>
            <w:r w:rsidRPr="00F95B02">
              <w:t>Type of interfering signal</w:t>
            </w:r>
          </w:p>
        </w:tc>
      </w:tr>
      <w:tr w:rsidR="00A621ED" w:rsidRPr="00F95B02" w14:paraId="43BECE17" w14:textId="77777777" w:rsidTr="00133C33">
        <w:trPr>
          <w:cantSplit/>
          <w:jc w:val="center"/>
        </w:trPr>
        <w:tc>
          <w:tcPr>
            <w:tcW w:w="1701" w:type="dxa"/>
            <w:vMerge w:val="restart"/>
          </w:tcPr>
          <w:p w14:paraId="77021999" w14:textId="244E7AA9" w:rsidR="00A621ED" w:rsidRPr="00F95B02" w:rsidRDefault="00A621ED" w:rsidP="00E92A2E">
            <w:pPr>
              <w:pStyle w:val="TAC"/>
              <w:rPr>
                <w:rFonts w:eastAsia="宋体"/>
                <w:lang w:eastAsia="zh-CN"/>
              </w:rPr>
            </w:pPr>
            <w:ins w:id="348" w:author="CATT" w:date="2022-01-07T13:57:00Z">
              <w:r w:rsidRPr="005E564E">
                <w:t>FR2-1</w:t>
              </w:r>
            </w:ins>
          </w:p>
        </w:tc>
        <w:tc>
          <w:tcPr>
            <w:tcW w:w="1701" w:type="dxa"/>
            <w:shd w:val="clear" w:color="auto" w:fill="auto"/>
          </w:tcPr>
          <w:p w14:paraId="39C57AEC" w14:textId="40AAE438" w:rsidR="00A621ED" w:rsidRPr="00F95B02" w:rsidRDefault="00A621ED" w:rsidP="00E92A2E">
            <w:pPr>
              <w:pStyle w:val="TAC"/>
              <w:rPr>
                <w:rFonts w:eastAsia="宋体"/>
                <w:lang w:eastAsia="zh-CN"/>
              </w:rPr>
            </w:pPr>
            <w:r w:rsidRPr="00F95B02">
              <w:rPr>
                <w:rFonts w:eastAsia="宋体"/>
                <w:lang w:eastAsia="zh-CN"/>
              </w:rPr>
              <w:t>50</w:t>
            </w:r>
          </w:p>
        </w:tc>
        <w:tc>
          <w:tcPr>
            <w:tcW w:w="2646" w:type="dxa"/>
            <w:shd w:val="clear" w:color="auto" w:fill="auto"/>
          </w:tcPr>
          <w:p w14:paraId="68098C0A" w14:textId="17DA19D5" w:rsidR="00A621ED" w:rsidRPr="00F95B02" w:rsidRDefault="00A621ED" w:rsidP="00E92A2E">
            <w:pPr>
              <w:pStyle w:val="TAC"/>
              <w:rPr>
                <w:rFonts w:eastAsia="宋体"/>
                <w:lang w:eastAsia="zh-CN"/>
              </w:rPr>
            </w:pPr>
            <w:r w:rsidRPr="00F95B02">
              <w:rPr>
                <w:rFonts w:cs="Arial"/>
              </w:rPr>
              <w:t>±24.29</w:t>
            </w:r>
          </w:p>
        </w:tc>
        <w:tc>
          <w:tcPr>
            <w:tcW w:w="2977" w:type="dxa"/>
            <w:tcBorders>
              <w:bottom w:val="nil"/>
            </w:tcBorders>
            <w:shd w:val="clear" w:color="auto" w:fill="auto"/>
          </w:tcPr>
          <w:p w14:paraId="514E4BCD" w14:textId="77777777" w:rsidR="00A621ED" w:rsidRPr="00F95B02" w:rsidRDefault="00A621ED" w:rsidP="00E92A2E">
            <w:pPr>
              <w:pStyle w:val="TAC"/>
              <w:rPr>
                <w:rFonts w:eastAsia="宋体"/>
                <w:lang w:eastAsia="zh-CN"/>
              </w:rPr>
            </w:pPr>
          </w:p>
        </w:tc>
      </w:tr>
      <w:tr w:rsidR="00A621ED" w:rsidRPr="00F95B02" w14:paraId="6A503424" w14:textId="77777777" w:rsidTr="00133C33">
        <w:trPr>
          <w:cantSplit/>
          <w:jc w:val="center"/>
        </w:trPr>
        <w:tc>
          <w:tcPr>
            <w:tcW w:w="1701" w:type="dxa"/>
            <w:vMerge/>
          </w:tcPr>
          <w:p w14:paraId="6F2D7A06" w14:textId="77777777" w:rsidR="00A621ED" w:rsidRPr="00F95B02" w:rsidRDefault="00A621ED" w:rsidP="00E92A2E">
            <w:pPr>
              <w:pStyle w:val="TAC"/>
              <w:rPr>
                <w:rFonts w:eastAsia="宋体"/>
                <w:lang w:eastAsia="zh-CN"/>
              </w:rPr>
            </w:pPr>
          </w:p>
        </w:tc>
        <w:tc>
          <w:tcPr>
            <w:tcW w:w="1701" w:type="dxa"/>
            <w:shd w:val="clear" w:color="auto" w:fill="auto"/>
          </w:tcPr>
          <w:p w14:paraId="09F5214D" w14:textId="269CF9F2" w:rsidR="00A621ED" w:rsidRPr="00F95B02" w:rsidRDefault="00A621ED" w:rsidP="00E92A2E">
            <w:pPr>
              <w:pStyle w:val="TAC"/>
              <w:rPr>
                <w:rFonts w:eastAsia="宋体"/>
                <w:lang w:eastAsia="zh-CN"/>
              </w:rPr>
            </w:pPr>
            <w:r w:rsidRPr="00F95B02">
              <w:rPr>
                <w:rFonts w:eastAsia="宋体"/>
                <w:lang w:eastAsia="zh-CN"/>
              </w:rPr>
              <w:t>100</w:t>
            </w:r>
          </w:p>
        </w:tc>
        <w:tc>
          <w:tcPr>
            <w:tcW w:w="2646" w:type="dxa"/>
            <w:shd w:val="clear" w:color="auto" w:fill="auto"/>
          </w:tcPr>
          <w:p w14:paraId="1C0B2B64" w14:textId="01DCAF77" w:rsidR="00A621ED" w:rsidRPr="00F95B02" w:rsidRDefault="00A621ED" w:rsidP="00E92A2E">
            <w:pPr>
              <w:pStyle w:val="TAC"/>
              <w:rPr>
                <w:rFonts w:cs="Arial"/>
              </w:rPr>
            </w:pPr>
            <w:r w:rsidRPr="00F95B02">
              <w:rPr>
                <w:rFonts w:cs="Arial"/>
              </w:rPr>
              <w:t>±24.31</w:t>
            </w:r>
          </w:p>
        </w:tc>
        <w:tc>
          <w:tcPr>
            <w:tcW w:w="2977" w:type="dxa"/>
            <w:tcBorders>
              <w:top w:val="nil"/>
              <w:bottom w:val="nil"/>
            </w:tcBorders>
            <w:shd w:val="clear" w:color="auto" w:fill="auto"/>
          </w:tcPr>
          <w:p w14:paraId="738C5971" w14:textId="074124E1" w:rsidR="00A621ED" w:rsidRPr="00F95B02" w:rsidRDefault="00A621ED" w:rsidP="00E92A2E">
            <w:pPr>
              <w:pStyle w:val="TAC"/>
              <w:rPr>
                <w:rFonts w:eastAsia="宋体"/>
                <w:lang w:eastAsia="zh-CN"/>
              </w:rPr>
            </w:pPr>
            <w:r w:rsidRPr="00F95B02">
              <w:rPr>
                <w:rFonts w:eastAsia="宋体"/>
                <w:lang w:eastAsia="zh-CN"/>
              </w:rPr>
              <w:t>50</w:t>
            </w:r>
            <w:r w:rsidRPr="00F95B02">
              <w:rPr>
                <w:rFonts w:eastAsia="宋体"/>
                <w:lang w:val="en-US" w:eastAsia="zh-CN"/>
              </w:rPr>
              <w:t> </w:t>
            </w:r>
            <w:r w:rsidRPr="00F95B02">
              <w:rPr>
                <w:rFonts w:eastAsia="宋体"/>
                <w:lang w:eastAsia="zh-CN"/>
              </w:rPr>
              <w:t xml:space="preserve">MHz </w:t>
            </w:r>
            <w:proofErr w:type="spellStart"/>
            <w:r w:rsidRPr="00F95B02">
              <w:rPr>
                <w:rFonts w:eastAsia="宋体"/>
                <w:lang w:eastAsia="zh-CN"/>
              </w:rPr>
              <w:t>DFT</w:t>
            </w:r>
            <w:proofErr w:type="spellEnd"/>
            <w:r w:rsidRPr="00F95B02">
              <w:rPr>
                <w:rFonts w:eastAsia="宋体"/>
                <w:lang w:eastAsia="zh-CN"/>
              </w:rPr>
              <w:t>-s-</w:t>
            </w:r>
            <w:proofErr w:type="spellStart"/>
            <w:r w:rsidRPr="00F95B02">
              <w:rPr>
                <w:rFonts w:eastAsia="宋体"/>
                <w:lang w:eastAsia="zh-CN"/>
              </w:rPr>
              <w:t>OFDM</w:t>
            </w:r>
            <w:proofErr w:type="spellEnd"/>
            <w:r w:rsidRPr="00F95B02">
              <w:rPr>
                <w:rFonts w:eastAsia="宋体"/>
                <w:lang w:eastAsia="zh-CN"/>
              </w:rPr>
              <w:t xml:space="preserve"> NR</w:t>
            </w:r>
          </w:p>
        </w:tc>
      </w:tr>
      <w:tr w:rsidR="00A621ED" w:rsidRPr="00F95B02" w14:paraId="66DD4E6E" w14:textId="77777777" w:rsidTr="00133C33">
        <w:trPr>
          <w:cantSplit/>
          <w:jc w:val="center"/>
        </w:trPr>
        <w:tc>
          <w:tcPr>
            <w:tcW w:w="1701" w:type="dxa"/>
            <w:vMerge/>
          </w:tcPr>
          <w:p w14:paraId="622FC37D" w14:textId="77777777" w:rsidR="00A621ED" w:rsidRPr="00F95B02" w:rsidRDefault="00A621ED" w:rsidP="00E92A2E">
            <w:pPr>
              <w:pStyle w:val="TAC"/>
              <w:rPr>
                <w:rFonts w:eastAsia="宋体"/>
                <w:lang w:eastAsia="zh-CN"/>
              </w:rPr>
            </w:pPr>
          </w:p>
        </w:tc>
        <w:tc>
          <w:tcPr>
            <w:tcW w:w="1701" w:type="dxa"/>
            <w:shd w:val="clear" w:color="auto" w:fill="auto"/>
          </w:tcPr>
          <w:p w14:paraId="21ED3F18" w14:textId="3EAF3277" w:rsidR="00A621ED" w:rsidRPr="00F95B02" w:rsidRDefault="00A621ED" w:rsidP="00E92A2E">
            <w:pPr>
              <w:pStyle w:val="TAC"/>
              <w:rPr>
                <w:rFonts w:eastAsia="宋体"/>
                <w:lang w:eastAsia="zh-CN"/>
              </w:rPr>
            </w:pPr>
            <w:r w:rsidRPr="00F95B02">
              <w:rPr>
                <w:rFonts w:eastAsia="宋体"/>
                <w:lang w:eastAsia="zh-CN"/>
              </w:rPr>
              <w:t>200</w:t>
            </w:r>
          </w:p>
        </w:tc>
        <w:tc>
          <w:tcPr>
            <w:tcW w:w="2646" w:type="dxa"/>
            <w:shd w:val="clear" w:color="auto" w:fill="auto"/>
          </w:tcPr>
          <w:p w14:paraId="259A326B" w14:textId="707AB0DA" w:rsidR="00A621ED" w:rsidRPr="00F95B02" w:rsidRDefault="00A621ED" w:rsidP="00E92A2E">
            <w:pPr>
              <w:pStyle w:val="TAC"/>
              <w:rPr>
                <w:rFonts w:cs="Arial"/>
              </w:rPr>
            </w:pPr>
            <w:r w:rsidRPr="00F95B02">
              <w:rPr>
                <w:rFonts w:cs="Arial"/>
              </w:rPr>
              <w:t>±24.29</w:t>
            </w:r>
          </w:p>
        </w:tc>
        <w:tc>
          <w:tcPr>
            <w:tcW w:w="2977" w:type="dxa"/>
            <w:tcBorders>
              <w:top w:val="nil"/>
              <w:bottom w:val="nil"/>
            </w:tcBorders>
            <w:shd w:val="clear" w:color="auto" w:fill="auto"/>
          </w:tcPr>
          <w:p w14:paraId="278CFD47" w14:textId="6F874244" w:rsidR="00A621ED" w:rsidRPr="00F95B02" w:rsidRDefault="00A621ED" w:rsidP="00E92A2E">
            <w:pPr>
              <w:pStyle w:val="TAC"/>
              <w:rPr>
                <w:rFonts w:eastAsia="宋体"/>
                <w:lang w:eastAsia="zh-CN"/>
              </w:rPr>
            </w:pPr>
            <w:r w:rsidRPr="00F95B02">
              <w:rPr>
                <w:rFonts w:eastAsia="宋体"/>
                <w:lang w:eastAsia="zh-CN"/>
              </w:rPr>
              <w:t xml:space="preserve">signal,60 kHz </w:t>
            </w:r>
            <w:proofErr w:type="spellStart"/>
            <w:r w:rsidRPr="00F95B02">
              <w:rPr>
                <w:rFonts w:eastAsia="宋体"/>
                <w:lang w:eastAsia="zh-CN"/>
              </w:rPr>
              <w:t>SCS</w:t>
            </w:r>
            <w:proofErr w:type="spellEnd"/>
            <w:r w:rsidRPr="00F95B02">
              <w:rPr>
                <w:rFonts w:eastAsia="宋体"/>
                <w:lang w:eastAsia="zh-CN"/>
              </w:rPr>
              <w:t xml:space="preserve">, 64 </w:t>
            </w:r>
            <w:proofErr w:type="spellStart"/>
            <w:r w:rsidRPr="00F95B02">
              <w:rPr>
                <w:rFonts w:eastAsia="宋体"/>
                <w:lang w:eastAsia="zh-CN"/>
              </w:rPr>
              <w:t>RBs</w:t>
            </w:r>
            <w:proofErr w:type="spellEnd"/>
          </w:p>
        </w:tc>
      </w:tr>
      <w:tr w:rsidR="00A621ED" w:rsidRPr="00F95B02" w14:paraId="27B08AC6" w14:textId="77777777" w:rsidTr="00500B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CATT" w:date="2022-01-07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0" w:author="CATT" w:date="2022-01-07T13:59:00Z">
            <w:trPr>
              <w:cantSplit/>
              <w:jc w:val="center"/>
            </w:trPr>
          </w:trPrChange>
        </w:trPr>
        <w:tc>
          <w:tcPr>
            <w:tcW w:w="1701" w:type="dxa"/>
            <w:vMerge/>
            <w:tcPrChange w:id="351" w:author="CATT" w:date="2022-01-07T13:59:00Z">
              <w:tcPr>
                <w:tcW w:w="1701" w:type="dxa"/>
                <w:vMerge/>
              </w:tcPr>
            </w:tcPrChange>
          </w:tcPr>
          <w:p w14:paraId="7FDF257E" w14:textId="77777777" w:rsidR="00A621ED" w:rsidRPr="00F95B02" w:rsidRDefault="00A621ED" w:rsidP="00E92A2E">
            <w:pPr>
              <w:pStyle w:val="TAC"/>
              <w:rPr>
                <w:rFonts w:eastAsia="宋体"/>
                <w:lang w:eastAsia="zh-CN"/>
              </w:rPr>
            </w:pPr>
          </w:p>
        </w:tc>
        <w:tc>
          <w:tcPr>
            <w:tcW w:w="1701" w:type="dxa"/>
            <w:shd w:val="clear" w:color="auto" w:fill="auto"/>
            <w:tcPrChange w:id="352" w:author="CATT" w:date="2022-01-07T13:59:00Z">
              <w:tcPr>
                <w:tcW w:w="1701" w:type="dxa"/>
                <w:shd w:val="clear" w:color="auto" w:fill="auto"/>
              </w:tcPr>
            </w:tcPrChange>
          </w:tcPr>
          <w:p w14:paraId="5316B04B" w14:textId="5D6B7E75" w:rsidR="00A621ED" w:rsidRPr="00F95B02" w:rsidRDefault="00A621ED" w:rsidP="00E92A2E">
            <w:pPr>
              <w:pStyle w:val="TAC"/>
              <w:rPr>
                <w:rFonts w:eastAsia="宋体"/>
                <w:lang w:eastAsia="zh-CN"/>
              </w:rPr>
            </w:pPr>
            <w:r w:rsidRPr="00F95B02">
              <w:rPr>
                <w:rFonts w:eastAsia="宋体"/>
                <w:lang w:eastAsia="zh-CN"/>
              </w:rPr>
              <w:t>400</w:t>
            </w:r>
          </w:p>
        </w:tc>
        <w:tc>
          <w:tcPr>
            <w:tcW w:w="2646" w:type="dxa"/>
            <w:shd w:val="clear" w:color="auto" w:fill="auto"/>
            <w:tcPrChange w:id="353" w:author="CATT" w:date="2022-01-07T13:59:00Z">
              <w:tcPr>
                <w:tcW w:w="2646" w:type="dxa"/>
                <w:shd w:val="clear" w:color="auto" w:fill="auto"/>
              </w:tcPr>
            </w:tcPrChange>
          </w:tcPr>
          <w:p w14:paraId="28762163" w14:textId="71EC80BE" w:rsidR="00A621ED" w:rsidRPr="00F95B02" w:rsidRDefault="00A621ED" w:rsidP="00E92A2E">
            <w:pPr>
              <w:pStyle w:val="TAC"/>
              <w:rPr>
                <w:rFonts w:cs="Arial"/>
              </w:rPr>
            </w:pPr>
            <w:r w:rsidRPr="00F95B02">
              <w:rPr>
                <w:rFonts w:cs="Arial"/>
              </w:rPr>
              <w:t>±24.31</w:t>
            </w:r>
          </w:p>
        </w:tc>
        <w:tc>
          <w:tcPr>
            <w:tcW w:w="2977" w:type="dxa"/>
            <w:tcBorders>
              <w:top w:val="nil"/>
              <w:bottom w:val="single" w:sz="4" w:space="0" w:color="auto"/>
            </w:tcBorders>
            <w:shd w:val="clear" w:color="auto" w:fill="auto"/>
            <w:vAlign w:val="center"/>
            <w:tcPrChange w:id="354" w:author="CATT" w:date="2022-01-07T13:59:00Z">
              <w:tcPr>
                <w:tcW w:w="2977" w:type="dxa"/>
                <w:tcBorders>
                  <w:top w:val="nil"/>
                  <w:bottom w:val="single" w:sz="4" w:space="0" w:color="auto"/>
                </w:tcBorders>
                <w:shd w:val="clear" w:color="auto" w:fill="auto"/>
              </w:tcPr>
            </w:tcPrChange>
          </w:tcPr>
          <w:p w14:paraId="56EB9B45" w14:textId="77777777" w:rsidR="00A621ED" w:rsidRPr="00F95B02" w:rsidRDefault="00A621ED" w:rsidP="00500B46">
            <w:pPr>
              <w:pStyle w:val="TAC"/>
              <w:rPr>
                <w:rFonts w:eastAsia="宋体"/>
                <w:lang w:eastAsia="zh-CN"/>
              </w:rPr>
            </w:pPr>
          </w:p>
        </w:tc>
      </w:tr>
      <w:tr w:rsidR="00494118" w:rsidRPr="00F95B02" w14:paraId="2B56FB05" w14:textId="77777777" w:rsidTr="00500B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CATT" w:date="2022-01-07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6" w:author="CATT" w:date="2022-01-07T13:56:00Z"/>
          <w:trPrChange w:id="357" w:author="CATT" w:date="2022-01-07T13:59:00Z">
            <w:trPr>
              <w:cantSplit/>
              <w:jc w:val="center"/>
            </w:trPr>
          </w:trPrChange>
        </w:trPr>
        <w:tc>
          <w:tcPr>
            <w:tcW w:w="1701" w:type="dxa"/>
            <w:vMerge w:val="restart"/>
            <w:tcPrChange w:id="358" w:author="CATT" w:date="2022-01-07T13:59:00Z">
              <w:tcPr>
                <w:tcW w:w="1701" w:type="dxa"/>
                <w:vMerge w:val="restart"/>
              </w:tcPr>
            </w:tcPrChange>
          </w:tcPr>
          <w:p w14:paraId="35A05C9B" w14:textId="6D56073E" w:rsidR="00494118" w:rsidRPr="00F95B02" w:rsidRDefault="00494118" w:rsidP="00E92A2E">
            <w:pPr>
              <w:pStyle w:val="TAC"/>
              <w:rPr>
                <w:ins w:id="359" w:author="CATT" w:date="2022-01-07T13:56:00Z"/>
                <w:rFonts w:eastAsia="宋体"/>
                <w:lang w:eastAsia="zh-CN"/>
              </w:rPr>
            </w:pPr>
            <w:ins w:id="360" w:author="CATT" w:date="2022-01-07T13:57:00Z">
              <w:r w:rsidRPr="005E564E">
                <w:t>FR2-2</w:t>
              </w:r>
            </w:ins>
          </w:p>
        </w:tc>
        <w:tc>
          <w:tcPr>
            <w:tcW w:w="1701" w:type="dxa"/>
            <w:shd w:val="clear" w:color="auto" w:fill="auto"/>
            <w:tcPrChange w:id="361" w:author="CATT" w:date="2022-01-07T13:59:00Z">
              <w:tcPr>
                <w:tcW w:w="1701" w:type="dxa"/>
                <w:shd w:val="clear" w:color="auto" w:fill="auto"/>
              </w:tcPr>
            </w:tcPrChange>
          </w:tcPr>
          <w:p w14:paraId="640D858A" w14:textId="058CE247" w:rsidR="00494118" w:rsidRPr="00F95B02" w:rsidRDefault="00494118" w:rsidP="00E92A2E">
            <w:pPr>
              <w:pStyle w:val="TAC"/>
              <w:rPr>
                <w:ins w:id="362" w:author="CATT" w:date="2022-01-07T13:56:00Z"/>
                <w:rFonts w:eastAsia="宋体"/>
                <w:lang w:eastAsia="zh-CN"/>
              </w:rPr>
            </w:pPr>
            <w:ins w:id="363" w:author="CATT" w:date="2022-01-07T13:58:00Z">
              <w:r>
                <w:rPr>
                  <w:rFonts w:eastAsia="宋体" w:hint="eastAsia"/>
                  <w:lang w:eastAsia="zh-CN"/>
                </w:rPr>
                <w:t>100</w:t>
              </w:r>
            </w:ins>
          </w:p>
        </w:tc>
        <w:tc>
          <w:tcPr>
            <w:tcW w:w="2646" w:type="dxa"/>
            <w:shd w:val="clear" w:color="auto" w:fill="auto"/>
            <w:tcPrChange w:id="364" w:author="CATT" w:date="2022-01-07T13:59:00Z">
              <w:tcPr>
                <w:tcW w:w="2646" w:type="dxa"/>
                <w:shd w:val="clear" w:color="auto" w:fill="auto"/>
              </w:tcPr>
            </w:tcPrChange>
          </w:tcPr>
          <w:p w14:paraId="75C8FA29" w14:textId="6558E98B" w:rsidR="00494118" w:rsidRPr="00F95B02" w:rsidRDefault="00812CCE" w:rsidP="001B17A9">
            <w:pPr>
              <w:pStyle w:val="TAC"/>
              <w:rPr>
                <w:ins w:id="365" w:author="CATT" w:date="2022-01-07T13:56:00Z"/>
                <w:rFonts w:cs="Arial"/>
                <w:lang w:eastAsia="zh-CN"/>
              </w:rPr>
            </w:pPr>
            <w:ins w:id="366" w:author="CATT" w:date="2022-01-07T15:18:00Z">
              <w:r>
                <w:rPr>
                  <w:rFonts w:cs="Arial" w:hint="eastAsia"/>
                  <w:lang w:eastAsia="zh-CN"/>
                </w:rPr>
                <w:t>[</w:t>
              </w:r>
            </w:ins>
            <w:ins w:id="367" w:author="CATT" w:date="2022-01-10T19:21:00Z">
              <w:r w:rsidR="001B17A9">
                <w:rPr>
                  <w:rFonts w:cs="Arial" w:hint="eastAsia"/>
                  <w:lang w:eastAsia="zh-CN"/>
                </w:rPr>
                <w:t>TBD</w:t>
              </w:r>
            </w:ins>
            <w:ins w:id="368" w:author="CATT" w:date="2022-01-07T15:18:00Z">
              <w:r>
                <w:rPr>
                  <w:rFonts w:hint="eastAsia"/>
                  <w:lang w:eastAsia="zh-CN"/>
                </w:rPr>
                <w:t>]</w:t>
              </w:r>
            </w:ins>
          </w:p>
        </w:tc>
        <w:tc>
          <w:tcPr>
            <w:tcW w:w="2977" w:type="dxa"/>
            <w:vMerge w:val="restart"/>
            <w:tcBorders>
              <w:top w:val="single" w:sz="4" w:space="0" w:color="auto"/>
            </w:tcBorders>
            <w:shd w:val="clear" w:color="auto" w:fill="auto"/>
            <w:vAlign w:val="center"/>
            <w:tcPrChange w:id="369" w:author="CATT" w:date="2022-01-07T13:59:00Z">
              <w:tcPr>
                <w:tcW w:w="2977" w:type="dxa"/>
                <w:vMerge w:val="restart"/>
                <w:tcBorders>
                  <w:top w:val="single" w:sz="4" w:space="0" w:color="auto"/>
                </w:tcBorders>
                <w:shd w:val="clear" w:color="auto" w:fill="auto"/>
              </w:tcPr>
            </w:tcPrChange>
          </w:tcPr>
          <w:p w14:paraId="4C7AACB8" w14:textId="1BA53643" w:rsidR="00494118" w:rsidRPr="00F95B02" w:rsidRDefault="00494118" w:rsidP="00500B46">
            <w:pPr>
              <w:pStyle w:val="TAC"/>
              <w:rPr>
                <w:ins w:id="370" w:author="CATT" w:date="2022-01-07T13:58:00Z"/>
                <w:rFonts w:eastAsia="宋体"/>
                <w:lang w:eastAsia="zh-CN"/>
              </w:rPr>
            </w:pPr>
            <w:ins w:id="371" w:author="CATT" w:date="2022-01-07T13:59:00Z">
              <w:r>
                <w:rPr>
                  <w:rFonts w:eastAsia="宋体" w:hint="eastAsia"/>
                  <w:lang w:eastAsia="zh-CN"/>
                </w:rPr>
                <w:t>10</w:t>
              </w:r>
            </w:ins>
            <w:ins w:id="372" w:author="CATT" w:date="2022-01-07T13:58:00Z">
              <w:r w:rsidRPr="00F95B02">
                <w:rPr>
                  <w:rFonts w:eastAsia="宋体"/>
                  <w:lang w:eastAsia="zh-CN"/>
                </w:rPr>
                <w:t>0</w:t>
              </w:r>
              <w:r w:rsidRPr="00F95B02">
                <w:rPr>
                  <w:rFonts w:eastAsia="宋体"/>
                  <w:lang w:val="en-US" w:eastAsia="zh-CN"/>
                </w:rPr>
                <w:t> </w:t>
              </w:r>
              <w:r w:rsidRPr="00F95B02">
                <w:rPr>
                  <w:rFonts w:eastAsia="宋体"/>
                  <w:lang w:eastAsia="zh-CN"/>
                </w:rPr>
                <w:t xml:space="preserve">MHz </w:t>
              </w:r>
              <w:proofErr w:type="spellStart"/>
              <w:r w:rsidRPr="00F95B02">
                <w:rPr>
                  <w:rFonts w:eastAsia="宋体"/>
                  <w:lang w:eastAsia="zh-CN"/>
                </w:rPr>
                <w:t>DFT</w:t>
              </w:r>
              <w:proofErr w:type="spellEnd"/>
              <w:r w:rsidRPr="00F95B02">
                <w:rPr>
                  <w:rFonts w:eastAsia="宋体"/>
                  <w:lang w:eastAsia="zh-CN"/>
                </w:rPr>
                <w:t>-s-</w:t>
              </w:r>
              <w:proofErr w:type="spellStart"/>
              <w:r w:rsidRPr="00F95B02">
                <w:rPr>
                  <w:rFonts w:eastAsia="宋体"/>
                  <w:lang w:eastAsia="zh-CN"/>
                </w:rPr>
                <w:t>OFDM</w:t>
              </w:r>
              <w:proofErr w:type="spellEnd"/>
              <w:r w:rsidRPr="00F95B02">
                <w:rPr>
                  <w:rFonts w:eastAsia="宋体"/>
                  <w:lang w:eastAsia="zh-CN"/>
                </w:rPr>
                <w:t xml:space="preserve"> NR</w:t>
              </w:r>
            </w:ins>
          </w:p>
          <w:p w14:paraId="3A3200D7" w14:textId="074F135C" w:rsidR="00494118" w:rsidRPr="00F95B02" w:rsidRDefault="00494118" w:rsidP="00C27545">
            <w:pPr>
              <w:pStyle w:val="TAC"/>
              <w:rPr>
                <w:ins w:id="373" w:author="CATT" w:date="2022-01-07T13:56:00Z"/>
                <w:rFonts w:eastAsia="宋体"/>
                <w:lang w:eastAsia="zh-CN"/>
              </w:rPr>
            </w:pPr>
            <w:ins w:id="374" w:author="CATT" w:date="2022-01-07T13:58:00Z">
              <w:r w:rsidRPr="00F95B02">
                <w:rPr>
                  <w:rFonts w:eastAsia="宋体"/>
                  <w:lang w:eastAsia="zh-CN"/>
                </w:rPr>
                <w:t>signal,</w:t>
              </w:r>
            </w:ins>
            <w:ins w:id="375" w:author="CATT" w:date="2022-01-07T13:59:00Z">
              <w:r>
                <w:rPr>
                  <w:rFonts w:eastAsia="宋体" w:hint="eastAsia"/>
                  <w:lang w:eastAsia="zh-CN"/>
                </w:rPr>
                <w:t>12</w:t>
              </w:r>
            </w:ins>
            <w:ins w:id="376" w:author="CATT" w:date="2022-01-07T13:58:00Z">
              <w:r w:rsidRPr="00F95B02">
                <w:rPr>
                  <w:rFonts w:eastAsia="宋体"/>
                  <w:lang w:eastAsia="zh-CN"/>
                </w:rPr>
                <w:t xml:space="preserve">0 kHz </w:t>
              </w:r>
              <w:proofErr w:type="spellStart"/>
              <w:r w:rsidRPr="00F95B02">
                <w:rPr>
                  <w:rFonts w:eastAsia="宋体"/>
                  <w:lang w:eastAsia="zh-CN"/>
                </w:rPr>
                <w:t>SCS</w:t>
              </w:r>
              <w:proofErr w:type="spellEnd"/>
              <w:r w:rsidRPr="00F95B02">
                <w:rPr>
                  <w:rFonts w:eastAsia="宋体"/>
                  <w:lang w:eastAsia="zh-CN"/>
                </w:rPr>
                <w:t xml:space="preserve">, </w:t>
              </w:r>
            </w:ins>
            <w:ins w:id="377" w:author="CATT" w:date="2022-01-07T14:01:00Z">
              <w:r>
                <w:rPr>
                  <w:rFonts w:eastAsia="宋体" w:hint="eastAsia"/>
                  <w:lang w:eastAsia="zh-CN"/>
                </w:rPr>
                <w:t>[</w:t>
              </w:r>
            </w:ins>
            <w:ins w:id="378" w:author="Huiping" w:date="2022-01-10T11:12:00Z">
              <w:r w:rsidR="00C27545">
                <w:rPr>
                  <w:rFonts w:eastAsia="宋体" w:hint="eastAsia"/>
                  <w:lang w:eastAsia="zh-CN"/>
                </w:rPr>
                <w:t>TBD</w:t>
              </w:r>
            </w:ins>
            <w:ins w:id="379" w:author="CATT" w:date="2022-01-07T14:01:00Z">
              <w:r>
                <w:rPr>
                  <w:rFonts w:eastAsia="宋体" w:hint="eastAsia"/>
                  <w:lang w:eastAsia="zh-CN"/>
                </w:rPr>
                <w:t>]</w:t>
              </w:r>
            </w:ins>
            <w:ins w:id="380" w:author="CATT" w:date="2022-01-07T13:58:00Z">
              <w:r w:rsidRPr="00F95B02">
                <w:rPr>
                  <w:rFonts w:eastAsia="宋体"/>
                  <w:lang w:eastAsia="zh-CN"/>
                </w:rPr>
                <w:t xml:space="preserve"> </w:t>
              </w:r>
              <w:proofErr w:type="spellStart"/>
              <w:r w:rsidRPr="00F95B02">
                <w:rPr>
                  <w:rFonts w:eastAsia="宋体"/>
                  <w:lang w:eastAsia="zh-CN"/>
                </w:rPr>
                <w:t>RBs</w:t>
              </w:r>
            </w:ins>
            <w:proofErr w:type="spellEnd"/>
          </w:p>
        </w:tc>
      </w:tr>
      <w:tr w:rsidR="00494118" w:rsidRPr="00F95B02" w14:paraId="7308449E" w14:textId="77777777" w:rsidTr="00133C33">
        <w:trPr>
          <w:cantSplit/>
          <w:jc w:val="center"/>
          <w:ins w:id="381" w:author="CATT" w:date="2022-01-07T13:57:00Z"/>
        </w:trPr>
        <w:tc>
          <w:tcPr>
            <w:tcW w:w="1701" w:type="dxa"/>
            <w:vMerge/>
          </w:tcPr>
          <w:p w14:paraId="57AB8197" w14:textId="77777777" w:rsidR="00494118" w:rsidRPr="00F95B02" w:rsidRDefault="00494118" w:rsidP="00E92A2E">
            <w:pPr>
              <w:pStyle w:val="TAC"/>
              <w:rPr>
                <w:ins w:id="382" w:author="CATT" w:date="2022-01-07T13:57:00Z"/>
                <w:rFonts w:eastAsia="宋体"/>
                <w:lang w:eastAsia="zh-CN"/>
              </w:rPr>
            </w:pPr>
          </w:p>
        </w:tc>
        <w:tc>
          <w:tcPr>
            <w:tcW w:w="1701" w:type="dxa"/>
            <w:shd w:val="clear" w:color="auto" w:fill="auto"/>
          </w:tcPr>
          <w:p w14:paraId="6997646E" w14:textId="48C13D83" w:rsidR="00494118" w:rsidRPr="00F95B02" w:rsidRDefault="00494118" w:rsidP="00E92A2E">
            <w:pPr>
              <w:pStyle w:val="TAC"/>
              <w:rPr>
                <w:ins w:id="383" w:author="CATT" w:date="2022-01-07T13:57:00Z"/>
                <w:rFonts w:eastAsia="宋体"/>
                <w:lang w:eastAsia="zh-CN"/>
              </w:rPr>
            </w:pPr>
            <w:ins w:id="384" w:author="CATT" w:date="2022-01-07T13:58:00Z">
              <w:r>
                <w:rPr>
                  <w:rFonts w:eastAsia="宋体" w:hint="eastAsia"/>
                  <w:lang w:eastAsia="zh-CN"/>
                </w:rPr>
                <w:t>400</w:t>
              </w:r>
            </w:ins>
          </w:p>
        </w:tc>
        <w:tc>
          <w:tcPr>
            <w:tcW w:w="2646" w:type="dxa"/>
            <w:shd w:val="clear" w:color="auto" w:fill="auto"/>
          </w:tcPr>
          <w:p w14:paraId="6FF4C359" w14:textId="61559CA8" w:rsidR="00494118" w:rsidRPr="00F95B02" w:rsidRDefault="00812CCE" w:rsidP="001B17A9">
            <w:pPr>
              <w:pStyle w:val="TAC"/>
              <w:rPr>
                <w:ins w:id="385" w:author="CATT" w:date="2022-01-07T13:57:00Z"/>
                <w:rFonts w:cs="Arial"/>
                <w:lang w:eastAsia="zh-CN"/>
              </w:rPr>
            </w:pPr>
            <w:ins w:id="386" w:author="CATT" w:date="2022-01-07T15:18:00Z">
              <w:r>
                <w:rPr>
                  <w:rFonts w:cs="Arial" w:hint="eastAsia"/>
                  <w:lang w:eastAsia="zh-CN"/>
                </w:rPr>
                <w:t>[</w:t>
              </w:r>
            </w:ins>
            <w:ins w:id="387" w:author="CATT" w:date="2022-01-10T19:21:00Z">
              <w:r w:rsidR="001B17A9">
                <w:rPr>
                  <w:rFonts w:cs="Arial" w:hint="eastAsia"/>
                  <w:lang w:eastAsia="zh-CN"/>
                </w:rPr>
                <w:t>TBD</w:t>
              </w:r>
            </w:ins>
            <w:ins w:id="388" w:author="CATT" w:date="2022-01-07T15:18:00Z">
              <w:r>
                <w:rPr>
                  <w:rFonts w:hint="eastAsia"/>
                  <w:lang w:eastAsia="zh-CN"/>
                </w:rPr>
                <w:t>]</w:t>
              </w:r>
            </w:ins>
          </w:p>
        </w:tc>
        <w:tc>
          <w:tcPr>
            <w:tcW w:w="2977" w:type="dxa"/>
            <w:vMerge/>
            <w:shd w:val="clear" w:color="auto" w:fill="auto"/>
          </w:tcPr>
          <w:p w14:paraId="1BF7230C" w14:textId="77777777" w:rsidR="00494118" w:rsidRPr="00F95B02" w:rsidRDefault="00494118" w:rsidP="00E92A2E">
            <w:pPr>
              <w:pStyle w:val="TAC"/>
              <w:rPr>
                <w:ins w:id="389" w:author="CATT" w:date="2022-01-07T13:57:00Z"/>
                <w:rFonts w:eastAsia="宋体"/>
                <w:lang w:eastAsia="zh-CN"/>
              </w:rPr>
            </w:pPr>
          </w:p>
        </w:tc>
      </w:tr>
      <w:tr w:rsidR="00494118" w:rsidRPr="00F95B02" w14:paraId="215D22B8" w14:textId="77777777" w:rsidTr="00133C33">
        <w:trPr>
          <w:cantSplit/>
          <w:jc w:val="center"/>
          <w:ins w:id="390" w:author="CATT" w:date="2022-01-07T13:57:00Z"/>
        </w:trPr>
        <w:tc>
          <w:tcPr>
            <w:tcW w:w="1701" w:type="dxa"/>
            <w:vMerge/>
          </w:tcPr>
          <w:p w14:paraId="092FF7E9" w14:textId="77777777" w:rsidR="00494118" w:rsidRPr="00F95B02" w:rsidRDefault="00494118" w:rsidP="00E92A2E">
            <w:pPr>
              <w:pStyle w:val="TAC"/>
              <w:rPr>
                <w:ins w:id="391" w:author="CATT" w:date="2022-01-07T13:57:00Z"/>
                <w:rFonts w:eastAsia="宋体"/>
                <w:lang w:eastAsia="zh-CN"/>
              </w:rPr>
            </w:pPr>
          </w:p>
        </w:tc>
        <w:tc>
          <w:tcPr>
            <w:tcW w:w="1701" w:type="dxa"/>
            <w:shd w:val="clear" w:color="auto" w:fill="auto"/>
          </w:tcPr>
          <w:p w14:paraId="10465F91" w14:textId="6FACB937" w:rsidR="00494118" w:rsidRPr="00F95B02" w:rsidRDefault="00494118" w:rsidP="00E92A2E">
            <w:pPr>
              <w:pStyle w:val="TAC"/>
              <w:rPr>
                <w:ins w:id="392" w:author="CATT" w:date="2022-01-07T13:57:00Z"/>
                <w:rFonts w:eastAsia="宋体"/>
                <w:lang w:eastAsia="zh-CN"/>
              </w:rPr>
            </w:pPr>
            <w:ins w:id="393" w:author="CATT" w:date="2022-01-07T13:58:00Z">
              <w:r>
                <w:rPr>
                  <w:rFonts w:eastAsia="宋体" w:hint="eastAsia"/>
                  <w:lang w:eastAsia="zh-CN"/>
                </w:rPr>
                <w:t>800</w:t>
              </w:r>
            </w:ins>
          </w:p>
        </w:tc>
        <w:tc>
          <w:tcPr>
            <w:tcW w:w="2646" w:type="dxa"/>
            <w:shd w:val="clear" w:color="auto" w:fill="auto"/>
          </w:tcPr>
          <w:p w14:paraId="76CD00CF" w14:textId="10EFDBA8" w:rsidR="00494118" w:rsidRPr="00F95B02" w:rsidRDefault="00812CCE" w:rsidP="001B17A9">
            <w:pPr>
              <w:pStyle w:val="TAC"/>
              <w:rPr>
                <w:ins w:id="394" w:author="CATT" w:date="2022-01-07T13:57:00Z"/>
                <w:rFonts w:cs="Arial"/>
                <w:lang w:eastAsia="zh-CN"/>
              </w:rPr>
            </w:pPr>
            <w:ins w:id="395" w:author="CATT" w:date="2022-01-07T15:18:00Z">
              <w:r>
                <w:rPr>
                  <w:rFonts w:cs="Arial" w:hint="eastAsia"/>
                  <w:lang w:eastAsia="zh-CN"/>
                </w:rPr>
                <w:t>[</w:t>
              </w:r>
            </w:ins>
            <w:ins w:id="396" w:author="CATT" w:date="2022-01-10T19:22:00Z">
              <w:r w:rsidR="001B17A9">
                <w:rPr>
                  <w:rFonts w:cs="Arial" w:hint="eastAsia"/>
                  <w:lang w:eastAsia="zh-CN"/>
                </w:rPr>
                <w:t>TBD</w:t>
              </w:r>
            </w:ins>
            <w:ins w:id="397" w:author="CATT" w:date="2022-01-07T15:18:00Z">
              <w:r>
                <w:rPr>
                  <w:rFonts w:hint="eastAsia"/>
                  <w:lang w:eastAsia="zh-CN"/>
                </w:rPr>
                <w:t>]</w:t>
              </w:r>
            </w:ins>
          </w:p>
        </w:tc>
        <w:tc>
          <w:tcPr>
            <w:tcW w:w="2977" w:type="dxa"/>
            <w:vMerge/>
            <w:shd w:val="clear" w:color="auto" w:fill="auto"/>
          </w:tcPr>
          <w:p w14:paraId="31A4FBD0" w14:textId="77777777" w:rsidR="00494118" w:rsidRPr="00F95B02" w:rsidRDefault="00494118" w:rsidP="00E92A2E">
            <w:pPr>
              <w:pStyle w:val="TAC"/>
              <w:rPr>
                <w:ins w:id="398" w:author="CATT" w:date="2022-01-07T13:57:00Z"/>
                <w:rFonts w:eastAsia="宋体"/>
                <w:lang w:eastAsia="zh-CN"/>
              </w:rPr>
            </w:pPr>
          </w:p>
        </w:tc>
      </w:tr>
      <w:tr w:rsidR="00494118" w:rsidRPr="00F95B02" w14:paraId="3DCA92C6" w14:textId="77777777" w:rsidTr="00133C33">
        <w:trPr>
          <w:cantSplit/>
          <w:jc w:val="center"/>
          <w:ins w:id="399" w:author="CATT" w:date="2022-01-07T13:57:00Z"/>
        </w:trPr>
        <w:tc>
          <w:tcPr>
            <w:tcW w:w="1701" w:type="dxa"/>
            <w:vMerge/>
          </w:tcPr>
          <w:p w14:paraId="39DD6E71" w14:textId="77777777" w:rsidR="00494118" w:rsidRPr="00F95B02" w:rsidRDefault="00494118" w:rsidP="00E92A2E">
            <w:pPr>
              <w:pStyle w:val="TAC"/>
              <w:rPr>
                <w:ins w:id="400" w:author="CATT" w:date="2022-01-07T13:57:00Z"/>
                <w:rFonts w:eastAsia="宋体"/>
                <w:lang w:eastAsia="zh-CN"/>
              </w:rPr>
            </w:pPr>
          </w:p>
        </w:tc>
        <w:tc>
          <w:tcPr>
            <w:tcW w:w="1701" w:type="dxa"/>
            <w:shd w:val="clear" w:color="auto" w:fill="auto"/>
          </w:tcPr>
          <w:p w14:paraId="7EE2B1D9" w14:textId="631701D5" w:rsidR="00494118" w:rsidRPr="00F95B02" w:rsidRDefault="00494118" w:rsidP="00E92A2E">
            <w:pPr>
              <w:pStyle w:val="TAC"/>
              <w:rPr>
                <w:ins w:id="401" w:author="CATT" w:date="2022-01-07T13:57:00Z"/>
                <w:rFonts w:eastAsia="宋体"/>
                <w:lang w:eastAsia="zh-CN"/>
              </w:rPr>
            </w:pPr>
            <w:ins w:id="402" w:author="CATT" w:date="2022-01-07T13:58:00Z">
              <w:r>
                <w:rPr>
                  <w:rFonts w:eastAsia="宋体" w:hint="eastAsia"/>
                  <w:lang w:eastAsia="zh-CN"/>
                </w:rPr>
                <w:t>1600</w:t>
              </w:r>
            </w:ins>
          </w:p>
        </w:tc>
        <w:tc>
          <w:tcPr>
            <w:tcW w:w="2646" w:type="dxa"/>
            <w:shd w:val="clear" w:color="auto" w:fill="auto"/>
          </w:tcPr>
          <w:p w14:paraId="59CDD900" w14:textId="3965E268" w:rsidR="00494118" w:rsidRPr="00F95B02" w:rsidRDefault="00812CCE" w:rsidP="001B17A9">
            <w:pPr>
              <w:pStyle w:val="TAC"/>
              <w:rPr>
                <w:ins w:id="403" w:author="CATT" w:date="2022-01-07T13:57:00Z"/>
                <w:rFonts w:cs="Arial"/>
                <w:lang w:eastAsia="zh-CN"/>
              </w:rPr>
            </w:pPr>
            <w:ins w:id="404" w:author="CATT" w:date="2022-01-07T15:18:00Z">
              <w:r>
                <w:rPr>
                  <w:rFonts w:cs="Arial" w:hint="eastAsia"/>
                  <w:lang w:eastAsia="zh-CN"/>
                </w:rPr>
                <w:t>[</w:t>
              </w:r>
            </w:ins>
            <w:ins w:id="405" w:author="CATT" w:date="2022-01-10T19:22:00Z">
              <w:r w:rsidR="001B17A9">
                <w:rPr>
                  <w:rFonts w:cs="Arial" w:hint="eastAsia"/>
                  <w:lang w:eastAsia="zh-CN"/>
                </w:rPr>
                <w:t>TBD</w:t>
              </w:r>
            </w:ins>
            <w:ins w:id="406" w:author="CATT" w:date="2022-01-07T15:18:00Z">
              <w:r>
                <w:rPr>
                  <w:rFonts w:hint="eastAsia"/>
                  <w:lang w:eastAsia="zh-CN"/>
                </w:rPr>
                <w:t>]</w:t>
              </w:r>
            </w:ins>
          </w:p>
        </w:tc>
        <w:tc>
          <w:tcPr>
            <w:tcW w:w="2977" w:type="dxa"/>
            <w:vMerge/>
            <w:shd w:val="clear" w:color="auto" w:fill="auto"/>
          </w:tcPr>
          <w:p w14:paraId="490AC8EA" w14:textId="77777777" w:rsidR="00494118" w:rsidRPr="00F95B02" w:rsidRDefault="00494118" w:rsidP="00E92A2E">
            <w:pPr>
              <w:pStyle w:val="TAC"/>
              <w:rPr>
                <w:ins w:id="407" w:author="CATT" w:date="2022-01-07T13:57:00Z"/>
                <w:rFonts w:eastAsia="宋体"/>
                <w:lang w:eastAsia="zh-CN"/>
              </w:rPr>
            </w:pPr>
          </w:p>
        </w:tc>
      </w:tr>
      <w:tr w:rsidR="00494118" w:rsidRPr="00F95B02" w14:paraId="40701428" w14:textId="77777777" w:rsidTr="00133C33">
        <w:trPr>
          <w:cantSplit/>
          <w:jc w:val="center"/>
          <w:ins w:id="408" w:author="CATT" w:date="2022-01-07T13:57:00Z"/>
        </w:trPr>
        <w:tc>
          <w:tcPr>
            <w:tcW w:w="1701" w:type="dxa"/>
            <w:vMerge/>
          </w:tcPr>
          <w:p w14:paraId="75D500FD" w14:textId="77777777" w:rsidR="00494118" w:rsidRPr="00F95B02" w:rsidRDefault="00494118" w:rsidP="00E92A2E">
            <w:pPr>
              <w:pStyle w:val="TAC"/>
              <w:rPr>
                <w:ins w:id="409" w:author="CATT" w:date="2022-01-07T13:57:00Z"/>
                <w:rFonts w:eastAsia="宋体"/>
                <w:lang w:eastAsia="zh-CN"/>
              </w:rPr>
            </w:pPr>
          </w:p>
        </w:tc>
        <w:tc>
          <w:tcPr>
            <w:tcW w:w="1701" w:type="dxa"/>
            <w:shd w:val="clear" w:color="auto" w:fill="auto"/>
          </w:tcPr>
          <w:p w14:paraId="0793EF49" w14:textId="22D803E0" w:rsidR="00494118" w:rsidRPr="00F95B02" w:rsidRDefault="00494118" w:rsidP="00E92A2E">
            <w:pPr>
              <w:pStyle w:val="TAC"/>
              <w:rPr>
                <w:ins w:id="410" w:author="CATT" w:date="2022-01-07T13:57:00Z"/>
                <w:rFonts w:eastAsia="宋体"/>
                <w:lang w:eastAsia="zh-CN"/>
              </w:rPr>
            </w:pPr>
            <w:ins w:id="411" w:author="CATT" w:date="2022-01-07T13:58:00Z">
              <w:r>
                <w:rPr>
                  <w:rFonts w:eastAsia="宋体" w:hint="eastAsia"/>
                  <w:lang w:eastAsia="zh-CN"/>
                </w:rPr>
                <w:t>2000</w:t>
              </w:r>
            </w:ins>
          </w:p>
        </w:tc>
        <w:tc>
          <w:tcPr>
            <w:tcW w:w="2646" w:type="dxa"/>
            <w:shd w:val="clear" w:color="auto" w:fill="auto"/>
          </w:tcPr>
          <w:p w14:paraId="514F8348" w14:textId="1AD54984" w:rsidR="00494118" w:rsidRPr="00F95B02" w:rsidRDefault="00812CCE" w:rsidP="001B17A9">
            <w:pPr>
              <w:pStyle w:val="TAC"/>
              <w:rPr>
                <w:ins w:id="412" w:author="CATT" w:date="2022-01-07T13:57:00Z"/>
                <w:rFonts w:cs="Arial"/>
                <w:lang w:eastAsia="zh-CN"/>
              </w:rPr>
            </w:pPr>
            <w:ins w:id="413" w:author="CATT" w:date="2022-01-07T15:18:00Z">
              <w:r>
                <w:rPr>
                  <w:rFonts w:cs="Arial" w:hint="eastAsia"/>
                  <w:lang w:eastAsia="zh-CN"/>
                </w:rPr>
                <w:t>[</w:t>
              </w:r>
            </w:ins>
            <w:ins w:id="414" w:author="CATT" w:date="2022-01-10T19:22:00Z">
              <w:r w:rsidR="001B17A9">
                <w:rPr>
                  <w:rFonts w:cs="Arial" w:hint="eastAsia"/>
                  <w:lang w:eastAsia="zh-CN"/>
                </w:rPr>
                <w:t>TBD</w:t>
              </w:r>
            </w:ins>
            <w:ins w:id="415" w:author="CATT" w:date="2022-01-07T15:18:00Z">
              <w:r>
                <w:rPr>
                  <w:rFonts w:hint="eastAsia"/>
                  <w:lang w:eastAsia="zh-CN"/>
                </w:rPr>
                <w:t>]</w:t>
              </w:r>
            </w:ins>
          </w:p>
        </w:tc>
        <w:tc>
          <w:tcPr>
            <w:tcW w:w="2977" w:type="dxa"/>
            <w:vMerge/>
            <w:tcBorders>
              <w:bottom w:val="single" w:sz="4" w:space="0" w:color="auto"/>
            </w:tcBorders>
            <w:shd w:val="clear" w:color="auto" w:fill="auto"/>
          </w:tcPr>
          <w:p w14:paraId="726C5119" w14:textId="77777777" w:rsidR="00494118" w:rsidRPr="00F95B02" w:rsidRDefault="00494118" w:rsidP="00E92A2E">
            <w:pPr>
              <w:pStyle w:val="TAC"/>
              <w:rPr>
                <w:ins w:id="416" w:author="CATT" w:date="2022-01-07T13:57:00Z"/>
                <w:rFonts w:eastAsia="宋体"/>
                <w:lang w:eastAsia="zh-CN"/>
              </w:rPr>
            </w:pPr>
          </w:p>
        </w:tc>
      </w:tr>
    </w:tbl>
    <w:p w14:paraId="2F5152F2" w14:textId="77777777" w:rsidR="00E92A2E" w:rsidRPr="00F95B02" w:rsidRDefault="00E92A2E" w:rsidP="00E92A2E">
      <w:pPr>
        <w:rPr>
          <w:rFonts w:eastAsia="宋体"/>
          <w:lang w:eastAsia="zh-CN"/>
        </w:rPr>
      </w:pPr>
    </w:p>
    <w:p w14:paraId="4A8814BF" w14:textId="77777777" w:rsidR="00E16481" w:rsidRPr="00F95B02" w:rsidRDefault="00E16481" w:rsidP="00E16481">
      <w:pPr>
        <w:pStyle w:val="3"/>
      </w:pPr>
      <w:bookmarkStart w:id="417" w:name="_Toc21127717"/>
      <w:bookmarkStart w:id="418" w:name="_Toc29811926"/>
      <w:bookmarkStart w:id="419" w:name="_Toc36817478"/>
      <w:bookmarkStart w:id="420" w:name="_Toc37260400"/>
      <w:bookmarkStart w:id="421" w:name="_Toc37267788"/>
      <w:bookmarkStart w:id="422" w:name="_Toc44712394"/>
      <w:bookmarkStart w:id="423" w:name="_Toc45893706"/>
      <w:bookmarkStart w:id="424" w:name="_Toc53178420"/>
      <w:bookmarkStart w:id="425" w:name="_Toc53178871"/>
      <w:bookmarkStart w:id="426" w:name="_Toc61179109"/>
      <w:bookmarkStart w:id="427" w:name="_Toc61179579"/>
      <w:bookmarkStart w:id="428" w:name="_Toc67916875"/>
      <w:bookmarkStart w:id="429" w:name="_Toc74663496"/>
      <w:bookmarkStart w:id="430" w:name="_Toc82622037"/>
      <w:bookmarkStart w:id="431" w:name="_Toc90422884"/>
      <w:r w:rsidRPr="00F95B02">
        <w:t>10.5.2</w:t>
      </w:r>
      <w:r w:rsidRPr="00F95B02">
        <w:tab/>
        <w:t>OTA in-band blocking</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190BF9F" w14:textId="77777777" w:rsidR="00E16481" w:rsidRPr="00F95B02" w:rsidRDefault="00E16481" w:rsidP="00E16481">
      <w:pPr>
        <w:pStyle w:val="4"/>
      </w:pPr>
      <w:bookmarkStart w:id="432" w:name="_Toc21127718"/>
      <w:bookmarkStart w:id="433" w:name="_Toc29811927"/>
      <w:bookmarkStart w:id="434" w:name="_Toc36817479"/>
      <w:bookmarkStart w:id="435" w:name="_Toc37260401"/>
      <w:bookmarkStart w:id="436" w:name="_Toc37267789"/>
      <w:bookmarkStart w:id="437" w:name="_Toc44712395"/>
      <w:bookmarkStart w:id="438" w:name="_Toc45893707"/>
      <w:bookmarkStart w:id="439" w:name="_Toc53178421"/>
      <w:bookmarkStart w:id="440" w:name="_Toc53178872"/>
      <w:bookmarkStart w:id="441" w:name="_Toc61179110"/>
      <w:bookmarkStart w:id="442" w:name="_Toc61179580"/>
      <w:bookmarkStart w:id="443" w:name="_Toc67916876"/>
      <w:bookmarkStart w:id="444" w:name="_Toc74663497"/>
      <w:bookmarkStart w:id="445" w:name="_Toc82622038"/>
      <w:bookmarkStart w:id="446" w:name="_Toc90422885"/>
      <w:r w:rsidRPr="00F95B02">
        <w:t>10.5.2.1</w:t>
      </w:r>
      <w:r w:rsidRPr="00F95B02">
        <w:tab/>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914279B" w14:textId="77777777" w:rsidR="00E16481" w:rsidRPr="00F95B02" w:rsidRDefault="00E16481" w:rsidP="00E16481">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proofErr w:type="spellStart"/>
      <w:r w:rsidRPr="00F95B02">
        <w:rPr>
          <w:rFonts w:eastAsia="宋体"/>
          <w:lang w:val="en-US" w:eastAsia="zh-CN"/>
        </w:rPr>
        <w:t>RB</w:t>
      </w:r>
      <w:proofErr w:type="spellEnd"/>
      <w:r w:rsidRPr="00F95B02">
        <w:rPr>
          <w:rFonts w:eastAsia="宋体"/>
          <w:lang w:val="en-US" w:eastAsia="zh-CN"/>
        </w:rPr>
        <w:t xml:space="preserve"> </w:t>
      </w:r>
      <w:r w:rsidRPr="00F95B02">
        <w:rPr>
          <w:lang w:eastAsia="ko-KR"/>
        </w:rPr>
        <w:t>for narrowband blocking.</w:t>
      </w:r>
    </w:p>
    <w:p w14:paraId="65402DEA" w14:textId="77777777" w:rsidR="00E16481" w:rsidRPr="00F95B02" w:rsidRDefault="00E16481" w:rsidP="00E16481">
      <w:pPr>
        <w:pStyle w:val="4"/>
      </w:pPr>
      <w:bookmarkStart w:id="447" w:name="_Toc21127719"/>
      <w:bookmarkStart w:id="448" w:name="_Toc29811928"/>
      <w:bookmarkStart w:id="449" w:name="_Toc36817480"/>
      <w:bookmarkStart w:id="450" w:name="_Toc37260402"/>
      <w:bookmarkStart w:id="451" w:name="_Toc37267790"/>
      <w:bookmarkStart w:id="452" w:name="_Toc44712396"/>
      <w:bookmarkStart w:id="453" w:name="_Toc45893708"/>
      <w:bookmarkStart w:id="454" w:name="_Toc53178422"/>
      <w:bookmarkStart w:id="455" w:name="_Toc53178873"/>
      <w:bookmarkStart w:id="456" w:name="_Toc61179111"/>
      <w:bookmarkStart w:id="457" w:name="_Toc61179581"/>
      <w:bookmarkStart w:id="458" w:name="_Toc67916877"/>
      <w:bookmarkStart w:id="459" w:name="_Toc74663498"/>
      <w:bookmarkStart w:id="460" w:name="_Toc82622039"/>
      <w:bookmarkStart w:id="461" w:name="_Toc90422886"/>
      <w:r w:rsidRPr="00F95B02">
        <w:rPr>
          <w:lang w:eastAsia="zh-CN"/>
        </w:rPr>
        <w:t>10.5.2.2</w:t>
      </w:r>
      <w:r w:rsidRPr="00F95B02">
        <w:tab/>
        <w:t xml:space="preserve">Minimum requirement for </w:t>
      </w:r>
      <w:r w:rsidRPr="00F95B02">
        <w:rPr>
          <w:i/>
        </w:rPr>
        <w:t>BS type 1-O</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A2E4438" w14:textId="77777777" w:rsidR="00E16481" w:rsidRPr="00F95B02" w:rsidRDefault="00E16481" w:rsidP="00E16481">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0BFC0CDC" w14:textId="77777777" w:rsidR="00E16481" w:rsidRPr="00F95B02" w:rsidRDefault="00E16481" w:rsidP="00E16481">
      <w:pPr>
        <w:pStyle w:val="B10"/>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REFSENS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rPr>
          <w:i/>
        </w:rPr>
        <w:t>.</w:t>
      </w:r>
    </w:p>
    <w:p w14:paraId="5F8618B4" w14:textId="77777777" w:rsidR="00E16481" w:rsidRPr="00F95B02" w:rsidRDefault="00E16481" w:rsidP="00E16481">
      <w:pPr>
        <w:pStyle w:val="B10"/>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366EA7DA"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4E2A36B4"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44816F6E" w14:textId="77777777" w:rsidR="00E16481" w:rsidRPr="00F95B02" w:rsidRDefault="00E16481" w:rsidP="00E16481">
      <w:pPr>
        <w:rPr>
          <w:rFonts w:cs="v3.8.0"/>
        </w:rPr>
      </w:pPr>
      <w:r w:rsidRPr="00F95B02">
        <w:rPr>
          <w:lang w:eastAsia="zh-CN"/>
        </w:rPr>
        <w:lastRenderedPageBreak/>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349CB936" w14:textId="77777777" w:rsidR="00E16481" w:rsidRPr="00F95B02" w:rsidRDefault="00E16481" w:rsidP="00E16481">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rPr>
        <w:t xml:space="preserve">, excluding the downlink frequency range of the </w:t>
      </w:r>
      <w:proofErr w:type="spellStart"/>
      <w:r w:rsidRPr="00F95B02">
        <w:rPr>
          <w:rFonts w:cs="v3.8.0"/>
        </w:rPr>
        <w:t>FDD</w:t>
      </w:r>
      <w:proofErr w:type="spellEnd"/>
      <w:r w:rsidRPr="00F95B02">
        <w:rPr>
          <w:rFonts w:cs="v3.8.0"/>
          <w:i/>
        </w:rPr>
        <w:t xml:space="preserve"> operating band.</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7B7A15D2" w14:textId="48539F99" w:rsidR="00E16481" w:rsidRDefault="00E16481" w:rsidP="00E16481">
      <w:pPr>
        <w:pStyle w:val="TH"/>
        <w:rPr>
          <w:rFonts w:eastAsia="宋体"/>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E92A2E" w:rsidRPr="00F95B02" w14:paraId="238E6619" w14:textId="77777777" w:rsidTr="00E92A2E">
        <w:trPr>
          <w:cantSplit/>
          <w:jc w:val="center"/>
        </w:trPr>
        <w:tc>
          <w:tcPr>
            <w:tcW w:w="1197" w:type="dxa"/>
            <w:tcBorders>
              <w:bottom w:val="single" w:sz="4" w:space="0" w:color="auto"/>
            </w:tcBorders>
          </w:tcPr>
          <w:p w14:paraId="68F75F99" w14:textId="77777777" w:rsidR="00E92A2E" w:rsidRPr="00F95B02" w:rsidRDefault="00E92A2E" w:rsidP="00020021">
            <w:pPr>
              <w:pStyle w:val="TAH"/>
              <w:rPr>
                <w:lang w:eastAsia="zh-CN"/>
              </w:rPr>
            </w:pPr>
            <w:r w:rsidRPr="00F95B02">
              <w:rPr>
                <w:lang w:eastAsia="zh-CN"/>
              </w:rPr>
              <w:t>BS type</w:t>
            </w:r>
          </w:p>
        </w:tc>
        <w:tc>
          <w:tcPr>
            <w:tcW w:w="3472" w:type="dxa"/>
            <w:shd w:val="clear" w:color="auto" w:fill="auto"/>
          </w:tcPr>
          <w:p w14:paraId="751B6F22" w14:textId="77777777" w:rsidR="00E92A2E" w:rsidRPr="00F95B02" w:rsidRDefault="00E92A2E" w:rsidP="00020021">
            <w:pPr>
              <w:pStyle w:val="TAH"/>
            </w:pPr>
            <w:r w:rsidRPr="00F95B02">
              <w:rPr>
                <w:i/>
              </w:rPr>
              <w:t>Operating band</w:t>
            </w:r>
            <w:r w:rsidRPr="00F95B02">
              <w:t xml:space="preserve"> characteristics</w:t>
            </w:r>
          </w:p>
        </w:tc>
        <w:tc>
          <w:tcPr>
            <w:tcW w:w="1219" w:type="dxa"/>
            <w:shd w:val="clear" w:color="auto" w:fill="auto"/>
          </w:tcPr>
          <w:p w14:paraId="3883638A" w14:textId="77777777" w:rsidR="00E92A2E" w:rsidRPr="00F95B02" w:rsidRDefault="00E92A2E" w:rsidP="00020021">
            <w:pPr>
              <w:pStyle w:val="TAH"/>
            </w:pPr>
            <w:proofErr w:type="spellStart"/>
            <w:r w:rsidRPr="00F95B02">
              <w:t>Δf</w:t>
            </w:r>
            <w:r w:rsidRPr="00F95B02">
              <w:rPr>
                <w:vertAlign w:val="subscript"/>
              </w:rPr>
              <w:t>OOB</w:t>
            </w:r>
            <w:proofErr w:type="spellEnd"/>
            <w:r w:rsidRPr="00F95B02">
              <w:t xml:space="preserve"> (MHz)</w:t>
            </w:r>
          </w:p>
        </w:tc>
      </w:tr>
      <w:tr w:rsidR="00E92A2E" w:rsidRPr="00E92A2E" w14:paraId="546D9275" w14:textId="77777777" w:rsidTr="00E92A2E">
        <w:trPr>
          <w:cantSplit/>
          <w:jc w:val="center"/>
        </w:trPr>
        <w:tc>
          <w:tcPr>
            <w:tcW w:w="1197" w:type="dxa"/>
            <w:tcBorders>
              <w:bottom w:val="nil"/>
            </w:tcBorders>
          </w:tcPr>
          <w:p w14:paraId="2FED083E" w14:textId="19B62BCA" w:rsidR="00E92A2E" w:rsidRPr="00E92A2E" w:rsidRDefault="00E92A2E" w:rsidP="00E92A2E">
            <w:pPr>
              <w:pStyle w:val="TAL"/>
            </w:pPr>
            <w:r w:rsidRPr="00F95B02">
              <w:rPr>
                <w:i/>
                <w:lang w:eastAsia="zh-CN"/>
              </w:rPr>
              <w:t>BS type 1-O</w:t>
            </w:r>
          </w:p>
        </w:tc>
        <w:tc>
          <w:tcPr>
            <w:tcW w:w="3472" w:type="dxa"/>
            <w:shd w:val="clear" w:color="auto" w:fill="auto"/>
          </w:tcPr>
          <w:p w14:paraId="33620CAA" w14:textId="4E33E402" w:rsidR="00E92A2E" w:rsidRPr="00E92A2E" w:rsidRDefault="00E92A2E" w:rsidP="00E92A2E">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538C9CF0" w14:textId="37BF0AC0" w:rsidR="00E92A2E" w:rsidRPr="00E92A2E" w:rsidRDefault="00E92A2E" w:rsidP="00E92A2E">
            <w:pPr>
              <w:pStyle w:val="TAC"/>
            </w:pPr>
            <w:r w:rsidRPr="00F95B02">
              <w:t>20</w:t>
            </w:r>
          </w:p>
        </w:tc>
      </w:tr>
      <w:tr w:rsidR="00E92A2E" w:rsidRPr="00E92A2E" w14:paraId="70A6E25F" w14:textId="77777777" w:rsidTr="00E92A2E">
        <w:trPr>
          <w:cantSplit/>
          <w:jc w:val="center"/>
        </w:trPr>
        <w:tc>
          <w:tcPr>
            <w:tcW w:w="1197" w:type="dxa"/>
            <w:tcBorders>
              <w:top w:val="nil"/>
            </w:tcBorders>
          </w:tcPr>
          <w:p w14:paraId="3D1FE263" w14:textId="77777777" w:rsidR="00E92A2E" w:rsidRPr="00E92A2E" w:rsidRDefault="00E92A2E" w:rsidP="00E92A2E">
            <w:pPr>
              <w:pStyle w:val="TAL"/>
            </w:pPr>
          </w:p>
        </w:tc>
        <w:tc>
          <w:tcPr>
            <w:tcW w:w="3472" w:type="dxa"/>
            <w:shd w:val="clear" w:color="auto" w:fill="auto"/>
          </w:tcPr>
          <w:p w14:paraId="0B3CD6FF" w14:textId="370C426A" w:rsidR="00E92A2E" w:rsidRPr="00E92A2E" w:rsidRDefault="00E92A2E" w:rsidP="00E92A2E">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38109EBF" w14:textId="6C5CAE1A" w:rsidR="00E92A2E" w:rsidRPr="00E92A2E" w:rsidRDefault="00E92A2E" w:rsidP="00E92A2E">
            <w:pPr>
              <w:pStyle w:val="TAC"/>
            </w:pPr>
            <w:r w:rsidRPr="00F95B02">
              <w:t>60</w:t>
            </w:r>
          </w:p>
        </w:tc>
      </w:tr>
    </w:tbl>
    <w:p w14:paraId="4B1E7FC8" w14:textId="77777777" w:rsidR="00E92A2E" w:rsidRPr="00F95B02" w:rsidRDefault="00E92A2E" w:rsidP="00E92A2E"/>
    <w:p w14:paraId="5BF8EA3A" w14:textId="77777777" w:rsidR="00E16481" w:rsidRPr="00F95B02" w:rsidRDefault="00E16481" w:rsidP="00E16481">
      <w:pPr>
        <w:rPr>
          <w:lang w:eastAsia="zh-CN"/>
        </w:rPr>
      </w:pPr>
      <w:r w:rsidRPr="00F95B02">
        <w:rPr>
          <w:lang w:eastAsia="zh-CN"/>
        </w:rPr>
        <w:t xml:space="preserve">For </w:t>
      </w:r>
      <w:proofErr w:type="spellStart"/>
      <w:r w:rsidRPr="00F95B02">
        <w:t>RIBs</w:t>
      </w:r>
      <w:proofErr w:type="spellEnd"/>
      <w:r w:rsidRPr="00F95B02">
        <w:t xml:space="preserve">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73EA795" w14:textId="77777777" w:rsidR="00E16481" w:rsidRPr="00F95B02" w:rsidRDefault="00E16481" w:rsidP="00E16481">
      <w:pPr>
        <w:rPr>
          <w:lang w:eastAsia="zh-CN"/>
        </w:rPr>
      </w:pPr>
      <w:r w:rsidRPr="00F95B02">
        <w:rPr>
          <w:lang w:eastAsia="zh-CN"/>
        </w:rPr>
        <w:t xml:space="preserve">For </w:t>
      </w:r>
      <w:r w:rsidRPr="00F95B02">
        <w:rPr>
          <w:i/>
        </w:rPr>
        <w:t xml:space="preserve">multi-band </w:t>
      </w:r>
      <w:proofErr w:type="spellStart"/>
      <w:r w:rsidRPr="00F95B02">
        <w:rPr>
          <w:i/>
        </w:rPr>
        <w:t>RIBs</w:t>
      </w:r>
      <w:proofErr w:type="spellEnd"/>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39AFEA47" w14:textId="77777777" w:rsidR="00E16481" w:rsidRPr="00F95B02" w:rsidRDefault="00E16481" w:rsidP="00E16481">
      <w:pPr>
        <w:rPr>
          <w:lang w:eastAsia="zh-CN"/>
        </w:rPr>
      </w:pPr>
      <w:r w:rsidRPr="00F95B02">
        <w:rPr>
          <w:lang w:eastAsia="zh-CN"/>
        </w:rPr>
        <w:t xml:space="preserve">For a </w:t>
      </w:r>
      <w:proofErr w:type="spellStart"/>
      <w:r w:rsidRPr="00F95B02">
        <w:t>RIBs</w:t>
      </w:r>
      <w:proofErr w:type="spellEnd"/>
      <w:r w:rsidRPr="00F95B02">
        <w:t xml:space="preserve">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CBB760B" w14:textId="77777777" w:rsidR="00E16481" w:rsidRPr="00F95B02" w:rsidRDefault="00E16481" w:rsidP="00E16481">
      <w:pPr>
        <w:rPr>
          <w:lang w:eastAsia="zh-CN"/>
        </w:rPr>
      </w:pPr>
      <w:r w:rsidRPr="00F95B02">
        <w:rPr>
          <w:lang w:eastAsia="zh-CN"/>
        </w:rPr>
        <w:t xml:space="preserve">For a </w:t>
      </w:r>
      <w:r w:rsidRPr="00F95B02">
        <w:rPr>
          <w:i/>
        </w:rPr>
        <w:t xml:space="preserve">multi-band </w:t>
      </w:r>
      <w:proofErr w:type="spellStart"/>
      <w:r w:rsidRPr="00F95B02">
        <w:rPr>
          <w:i/>
        </w:rPr>
        <w:t>RIBs</w:t>
      </w:r>
      <w:proofErr w:type="spellEnd"/>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2EAC4C14" w14:textId="236C4775" w:rsidR="00E16481" w:rsidRDefault="00E16481" w:rsidP="00E16481">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E92A2E" w:rsidRPr="00F95B02" w14:paraId="28DEC5C3" w14:textId="77777777" w:rsidTr="007420F6">
        <w:trPr>
          <w:cantSplit/>
          <w:jc w:val="center"/>
        </w:trPr>
        <w:tc>
          <w:tcPr>
            <w:tcW w:w="1843" w:type="dxa"/>
            <w:tcBorders>
              <w:bottom w:val="single" w:sz="4" w:space="0" w:color="auto"/>
            </w:tcBorders>
            <w:shd w:val="clear" w:color="auto" w:fill="auto"/>
          </w:tcPr>
          <w:p w14:paraId="7FFF6807" w14:textId="7DB00E93" w:rsidR="00E92A2E" w:rsidRPr="00F95B02" w:rsidRDefault="00E92A2E" w:rsidP="00E92A2E">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265C0435" w14:textId="0C200639" w:rsidR="00E92A2E" w:rsidRPr="00F95B02" w:rsidRDefault="004111A7" w:rsidP="00E92A2E">
            <w:pPr>
              <w:pStyle w:val="TAH"/>
              <w:rPr>
                <w:rFonts w:eastAsia="宋体"/>
                <w:lang w:eastAsia="zh-CN"/>
              </w:rPr>
            </w:pPr>
            <w:r w:rsidRPr="00F95B02">
              <w:t>Wanted signal mean power (</w:t>
            </w:r>
            <w:proofErr w:type="spellStart"/>
            <w:r w:rsidRPr="00F95B02">
              <w:t>dBm</w:t>
            </w:r>
            <w:proofErr w:type="spellEnd"/>
            <w:r w:rsidRPr="00F95B02">
              <w:t>)</w:t>
            </w:r>
            <w:r>
              <w:t xml:space="preserve"> </w:t>
            </w:r>
            <w:r>
              <w:br/>
            </w:r>
            <w:r>
              <w:rPr>
                <w:lang w:eastAsia="ja-JP"/>
              </w:rPr>
              <w:t>(Note 1)</w:t>
            </w:r>
          </w:p>
        </w:tc>
        <w:tc>
          <w:tcPr>
            <w:tcW w:w="2268" w:type="dxa"/>
          </w:tcPr>
          <w:p w14:paraId="4FFF7965" w14:textId="46530B3A" w:rsidR="00E92A2E" w:rsidRPr="00F95B02" w:rsidRDefault="00E92A2E" w:rsidP="00E92A2E">
            <w:pPr>
              <w:pStyle w:val="TAH"/>
              <w:rPr>
                <w:rFonts w:eastAsia="宋体"/>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26" w:type="dxa"/>
            <w:shd w:val="clear" w:color="auto" w:fill="auto"/>
          </w:tcPr>
          <w:p w14:paraId="0446E0F6" w14:textId="7AE28A21" w:rsidR="00E92A2E" w:rsidRPr="00F95B02" w:rsidRDefault="00E92A2E" w:rsidP="00E92A2E">
            <w:pPr>
              <w:pStyle w:val="TAH"/>
              <w:rPr>
                <w:rFonts w:eastAsia="宋体"/>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2E310021" w14:textId="5FDA20ED" w:rsidR="00E92A2E" w:rsidRPr="00F95B02" w:rsidRDefault="00E92A2E" w:rsidP="00E92A2E">
            <w:pPr>
              <w:pStyle w:val="TAH"/>
              <w:rPr>
                <w:rFonts w:eastAsia="宋体"/>
                <w:lang w:eastAsia="zh-CN"/>
              </w:rPr>
            </w:pPr>
            <w:r w:rsidRPr="00F95B02">
              <w:t>Type of interfering signal</w:t>
            </w:r>
          </w:p>
        </w:tc>
      </w:tr>
      <w:tr w:rsidR="004111A7" w:rsidRPr="00F95B02" w14:paraId="4DD6DDE3" w14:textId="77777777" w:rsidTr="007420F6">
        <w:trPr>
          <w:cantSplit/>
          <w:jc w:val="center"/>
        </w:trPr>
        <w:tc>
          <w:tcPr>
            <w:tcW w:w="1843" w:type="dxa"/>
            <w:tcBorders>
              <w:bottom w:val="nil"/>
            </w:tcBorders>
            <w:shd w:val="clear" w:color="auto" w:fill="auto"/>
          </w:tcPr>
          <w:p w14:paraId="0555802B" w14:textId="5E57CBE7" w:rsidR="004111A7" w:rsidRPr="00F95B02" w:rsidRDefault="004111A7" w:rsidP="004111A7">
            <w:pPr>
              <w:pStyle w:val="TAC"/>
              <w:rPr>
                <w:rFonts w:eastAsia="宋体"/>
                <w:lang w:eastAsia="zh-CN"/>
              </w:rPr>
            </w:pPr>
          </w:p>
        </w:tc>
        <w:tc>
          <w:tcPr>
            <w:tcW w:w="1559" w:type="dxa"/>
            <w:vAlign w:val="center"/>
          </w:tcPr>
          <w:p w14:paraId="0F4420CB" w14:textId="04323FDF" w:rsidR="004111A7" w:rsidRPr="00F95B02" w:rsidRDefault="004111A7" w:rsidP="004111A7">
            <w:pPr>
              <w:pStyle w:val="TAC"/>
              <w:rPr>
                <w:rFonts w:eastAsia="宋体"/>
                <w:lang w:eastAsia="zh-CN"/>
              </w:rPr>
            </w:pPr>
            <w:proofErr w:type="spellStart"/>
            <w:r w:rsidRPr="00F95B02">
              <w:rPr>
                <w:rFonts w:cs="Arial"/>
              </w:rPr>
              <w:t>EIS</w:t>
            </w:r>
            <w:r w:rsidRPr="00F95B02">
              <w:rPr>
                <w:rFonts w:cs="Arial"/>
                <w:vertAlign w:val="subscript"/>
              </w:rPr>
              <w:t>REFSENS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1FC90731"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OTAREFSENS</w:t>
            </w:r>
            <w:proofErr w:type="spellEnd"/>
          </w:p>
          <w:p w14:paraId="7E25AA94"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OTAREFSENS</w:t>
            </w:r>
            <w:proofErr w:type="spellEnd"/>
          </w:p>
          <w:p w14:paraId="4DB30AAF" w14:textId="060DF06C" w:rsidR="004111A7" w:rsidRPr="00F95B02" w:rsidRDefault="004111A7" w:rsidP="004111A7">
            <w:pPr>
              <w:pStyle w:val="TAC"/>
              <w:rPr>
                <w:rFonts w:eastAsia="宋体"/>
                <w:lang w:eastAsia="zh-CN"/>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OTAREFSENS</w:t>
            </w:r>
            <w:proofErr w:type="spellEnd"/>
          </w:p>
        </w:tc>
        <w:tc>
          <w:tcPr>
            <w:tcW w:w="2126" w:type="dxa"/>
            <w:shd w:val="clear" w:color="auto" w:fill="auto"/>
            <w:vAlign w:val="center"/>
          </w:tcPr>
          <w:p w14:paraId="3C22992F" w14:textId="5FCD0E10" w:rsidR="004111A7" w:rsidRPr="00F95B02" w:rsidRDefault="004111A7" w:rsidP="004111A7">
            <w:pPr>
              <w:pStyle w:val="TAC"/>
              <w:rPr>
                <w:rFonts w:eastAsia="宋体"/>
                <w:lang w:eastAsia="zh-CN"/>
              </w:rPr>
            </w:pPr>
            <w:r w:rsidRPr="00F95B02">
              <w:rPr>
                <w:rFonts w:cs="Arial"/>
              </w:rPr>
              <w:t>±7.5</w:t>
            </w:r>
          </w:p>
        </w:tc>
        <w:tc>
          <w:tcPr>
            <w:tcW w:w="2135" w:type="dxa"/>
            <w:tcBorders>
              <w:bottom w:val="nil"/>
            </w:tcBorders>
            <w:shd w:val="clear" w:color="auto" w:fill="auto"/>
          </w:tcPr>
          <w:p w14:paraId="165B7652" w14:textId="77777777" w:rsidR="004111A7" w:rsidRPr="00F95B02" w:rsidRDefault="004111A7" w:rsidP="004111A7">
            <w:pPr>
              <w:pStyle w:val="TAC"/>
              <w:rPr>
                <w:rFonts w:eastAsia="宋体"/>
                <w:lang w:eastAsia="zh-CN"/>
              </w:rPr>
            </w:pPr>
          </w:p>
        </w:tc>
      </w:tr>
      <w:tr w:rsidR="004111A7" w:rsidRPr="00F95B02" w14:paraId="71731F20" w14:textId="77777777" w:rsidTr="007420F6">
        <w:trPr>
          <w:cantSplit/>
          <w:jc w:val="center"/>
        </w:trPr>
        <w:tc>
          <w:tcPr>
            <w:tcW w:w="1843" w:type="dxa"/>
            <w:tcBorders>
              <w:top w:val="nil"/>
              <w:bottom w:val="single" w:sz="4" w:space="0" w:color="auto"/>
            </w:tcBorders>
            <w:shd w:val="clear" w:color="auto" w:fill="auto"/>
          </w:tcPr>
          <w:p w14:paraId="470B2CD9" w14:textId="693640FC" w:rsidR="004111A7" w:rsidRPr="00F95B02" w:rsidRDefault="004111A7" w:rsidP="004111A7">
            <w:pPr>
              <w:pStyle w:val="TAC"/>
              <w:rPr>
                <w:rFonts w:eastAsia="宋体"/>
                <w:lang w:eastAsia="zh-CN"/>
              </w:rPr>
            </w:pPr>
            <w:r w:rsidRPr="00F95B02">
              <w:rPr>
                <w:rFonts w:eastAsia="宋体"/>
                <w:lang w:eastAsia="zh-CN"/>
              </w:rPr>
              <w:t>5, 10, 15, 20</w:t>
            </w:r>
          </w:p>
        </w:tc>
        <w:tc>
          <w:tcPr>
            <w:tcW w:w="1559" w:type="dxa"/>
            <w:vAlign w:val="center"/>
          </w:tcPr>
          <w:p w14:paraId="090C38A8" w14:textId="16C90948" w:rsidR="004111A7" w:rsidRPr="00F95B02" w:rsidRDefault="004111A7" w:rsidP="004111A7">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4364F68D"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13535C96" w14:textId="77777777" w:rsidR="004111A7" w:rsidRPr="00F95B02" w:rsidRDefault="004111A7" w:rsidP="004111A7">
            <w:pPr>
              <w:pStyle w:val="TAC"/>
              <w:tabs>
                <w:tab w:val="left" w:pos="540"/>
                <w:tab w:val="left" w:pos="1260"/>
                <w:tab w:val="left" w:pos="1800"/>
              </w:tabs>
              <w:rPr>
                <w:lang w:eastAsia="zh-CN"/>
              </w:rPr>
            </w:pPr>
            <w:r w:rsidRPr="00F95B02">
              <w:rPr>
                <w:lang w:eastAsia="zh-CN"/>
              </w:rPr>
              <w:t xml:space="preserve">Medium Range </w:t>
            </w:r>
            <w:r w:rsidRPr="00F95B02">
              <w:rPr>
                <w:rFonts w:eastAsia="宋体"/>
                <w:lang w:eastAsia="zh-CN"/>
              </w:rPr>
              <w:t>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69EA82A1" w14:textId="0013A669" w:rsidR="004111A7" w:rsidRPr="00F95B02" w:rsidRDefault="004111A7" w:rsidP="004111A7">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12C46371" w14:textId="0CE3BB4D" w:rsidR="004111A7" w:rsidRPr="00F95B02" w:rsidRDefault="004111A7" w:rsidP="004111A7">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13279B07" w14:textId="253CF9AF" w:rsidR="004111A7" w:rsidRPr="00F95B02" w:rsidRDefault="004111A7" w:rsidP="004111A7">
            <w:pPr>
              <w:pStyle w:val="TAC"/>
              <w:rPr>
                <w:rFonts w:eastAsia="宋体"/>
                <w:lang w:eastAsia="zh-CN"/>
              </w:rPr>
            </w:pPr>
            <w:r w:rsidRPr="00F95B02">
              <w:rPr>
                <w:rFonts w:eastAsia="宋体"/>
                <w:lang w:eastAsia="zh-CN"/>
              </w:rPr>
              <w:t xml:space="preserve">5 MHz </w:t>
            </w:r>
            <w:proofErr w:type="spellStart"/>
            <w:r w:rsidRPr="00F95B02">
              <w:rPr>
                <w:rFonts w:eastAsia="宋体"/>
                <w:lang w:eastAsia="zh-CN"/>
              </w:rPr>
              <w:t>DFT</w:t>
            </w:r>
            <w:proofErr w:type="spellEnd"/>
            <w:r w:rsidRPr="00F95B02">
              <w:rPr>
                <w:rFonts w:eastAsia="宋体"/>
                <w:lang w:eastAsia="zh-CN"/>
              </w:rPr>
              <w:t>-s-</w:t>
            </w:r>
            <w:proofErr w:type="spellStart"/>
            <w:r w:rsidRPr="00F95B02">
              <w:rPr>
                <w:rFonts w:eastAsia="宋体"/>
                <w:lang w:eastAsia="zh-CN"/>
              </w:rPr>
              <w:t>OFDM</w:t>
            </w:r>
            <w:proofErr w:type="spellEnd"/>
            <w:r w:rsidRPr="00F95B02">
              <w:rPr>
                <w:rFonts w:eastAsia="宋体"/>
                <w:lang w:eastAsia="zh-CN"/>
              </w:rPr>
              <w:t xml:space="preserve"> NR signal, 15 kHz </w:t>
            </w:r>
            <w:proofErr w:type="spellStart"/>
            <w:r w:rsidRPr="00F95B02">
              <w:rPr>
                <w:rFonts w:eastAsia="宋体"/>
                <w:lang w:eastAsia="zh-CN"/>
              </w:rPr>
              <w:t>SCS</w:t>
            </w:r>
            <w:proofErr w:type="spellEnd"/>
            <w:r w:rsidRPr="00F95B02">
              <w:rPr>
                <w:rFonts w:eastAsia="宋体"/>
                <w:lang w:eastAsia="zh-CN"/>
              </w:rPr>
              <w:t xml:space="preserve">, 25 </w:t>
            </w:r>
            <w:proofErr w:type="spellStart"/>
            <w:r w:rsidRPr="00F95B02">
              <w:rPr>
                <w:rFonts w:eastAsia="宋体"/>
                <w:lang w:eastAsia="zh-CN"/>
              </w:rPr>
              <w:t>RBs</w:t>
            </w:r>
            <w:proofErr w:type="spellEnd"/>
          </w:p>
        </w:tc>
      </w:tr>
      <w:tr w:rsidR="004111A7" w:rsidRPr="00F95B02" w14:paraId="64C9DF01" w14:textId="77777777" w:rsidTr="007420F6">
        <w:trPr>
          <w:cantSplit/>
          <w:jc w:val="center"/>
        </w:trPr>
        <w:tc>
          <w:tcPr>
            <w:tcW w:w="1843" w:type="dxa"/>
            <w:tcBorders>
              <w:bottom w:val="nil"/>
            </w:tcBorders>
            <w:shd w:val="clear" w:color="auto" w:fill="auto"/>
          </w:tcPr>
          <w:p w14:paraId="687E08AE" w14:textId="1422B035" w:rsidR="004111A7" w:rsidRPr="00F95B02" w:rsidRDefault="004111A7" w:rsidP="004111A7">
            <w:pPr>
              <w:pStyle w:val="TAC"/>
              <w:rPr>
                <w:rFonts w:eastAsia="宋体"/>
                <w:lang w:eastAsia="zh-CN"/>
              </w:rPr>
            </w:pPr>
          </w:p>
        </w:tc>
        <w:tc>
          <w:tcPr>
            <w:tcW w:w="1559" w:type="dxa"/>
            <w:vAlign w:val="center"/>
          </w:tcPr>
          <w:p w14:paraId="0162CA43" w14:textId="3975DCA2" w:rsidR="004111A7" w:rsidRPr="00F95B02" w:rsidRDefault="004111A7" w:rsidP="004111A7">
            <w:pPr>
              <w:pStyle w:val="TAC"/>
              <w:rPr>
                <w:rFonts w:cs="Arial"/>
              </w:rPr>
            </w:pPr>
            <w:proofErr w:type="spellStart"/>
            <w:r w:rsidRPr="00F95B02">
              <w:rPr>
                <w:rFonts w:cs="Arial"/>
              </w:rPr>
              <w:t>EIS</w:t>
            </w:r>
            <w:r w:rsidRPr="00F95B02">
              <w:rPr>
                <w:rFonts w:cs="Arial"/>
                <w:vertAlign w:val="subscript"/>
              </w:rPr>
              <w:t>REFSENS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6FED7BB9"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OTAREFSENS</w:t>
            </w:r>
            <w:proofErr w:type="spellEnd"/>
          </w:p>
          <w:p w14:paraId="04B05E73" w14:textId="77777777" w:rsidR="004111A7" w:rsidRPr="00F95B02" w:rsidRDefault="004111A7" w:rsidP="004111A7">
            <w:pPr>
              <w:pStyle w:val="TAC"/>
              <w:tabs>
                <w:tab w:val="left" w:pos="540"/>
                <w:tab w:val="left" w:pos="1260"/>
                <w:tab w:val="left" w:pos="1800"/>
              </w:tabs>
              <w:rPr>
                <w:vertAlign w:val="subscript"/>
                <w:lang w:eastAsia="zh-CN"/>
              </w:rPr>
            </w:pPr>
            <w:r w:rsidRPr="00F95B02">
              <w:rPr>
                <w:lang w:eastAsia="zh-CN"/>
              </w:rPr>
              <w:t>Medium Range</w:t>
            </w:r>
            <w:r w:rsidRPr="00F95B02">
              <w:rPr>
                <w:rFonts w:eastAsia="宋体"/>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OTAREFSENS</w:t>
            </w:r>
            <w:proofErr w:type="spellEnd"/>
          </w:p>
          <w:p w14:paraId="3EAA0195" w14:textId="7D24072A" w:rsidR="004111A7" w:rsidRPr="00F95B02" w:rsidRDefault="004111A7" w:rsidP="004111A7">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OTAREFSENS</w:t>
            </w:r>
            <w:proofErr w:type="spellEnd"/>
          </w:p>
        </w:tc>
        <w:tc>
          <w:tcPr>
            <w:tcW w:w="2126" w:type="dxa"/>
            <w:shd w:val="clear" w:color="auto" w:fill="auto"/>
            <w:vAlign w:val="center"/>
          </w:tcPr>
          <w:p w14:paraId="461FF75E" w14:textId="5FA3769D" w:rsidR="004111A7" w:rsidRPr="00F95B02" w:rsidRDefault="004111A7" w:rsidP="004111A7">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361AA2A" w14:textId="354E84DC" w:rsidR="004111A7" w:rsidRPr="00F95B02" w:rsidRDefault="004111A7" w:rsidP="004111A7">
            <w:pPr>
              <w:pStyle w:val="TAC"/>
              <w:rPr>
                <w:rFonts w:eastAsia="宋体"/>
                <w:lang w:eastAsia="zh-CN"/>
              </w:rPr>
            </w:pPr>
          </w:p>
        </w:tc>
      </w:tr>
      <w:tr w:rsidR="004111A7" w:rsidRPr="00F95B02" w14:paraId="20EA2D42" w14:textId="77777777" w:rsidTr="004111A7">
        <w:trPr>
          <w:cantSplit/>
          <w:jc w:val="center"/>
        </w:trPr>
        <w:tc>
          <w:tcPr>
            <w:tcW w:w="1843" w:type="dxa"/>
            <w:tcBorders>
              <w:top w:val="nil"/>
              <w:bottom w:val="single" w:sz="4" w:space="0" w:color="auto"/>
            </w:tcBorders>
            <w:shd w:val="clear" w:color="auto" w:fill="auto"/>
          </w:tcPr>
          <w:p w14:paraId="2F7D09B9" w14:textId="0FBE5373" w:rsidR="004111A7" w:rsidRPr="00F95B02" w:rsidRDefault="00514DAA" w:rsidP="004111A7">
            <w:pPr>
              <w:pStyle w:val="TAC"/>
              <w:rPr>
                <w:rFonts w:eastAsia="宋体"/>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0D606FEA" w14:textId="799E05A5" w:rsidR="004111A7" w:rsidRPr="00F95B02" w:rsidRDefault="004111A7" w:rsidP="004111A7">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36677D4B"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3B3E8302"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25E791DF" w14:textId="6834B89E" w:rsidR="004111A7" w:rsidRPr="00F95B02" w:rsidRDefault="004111A7" w:rsidP="004111A7">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6AEAC84F" w14:textId="6D3923EF" w:rsidR="004111A7" w:rsidRPr="00F95B02" w:rsidRDefault="004111A7" w:rsidP="004111A7">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4C137130" w14:textId="48D0E2DF" w:rsidR="004111A7" w:rsidRPr="00F95B02" w:rsidRDefault="004111A7" w:rsidP="004111A7">
            <w:pPr>
              <w:pStyle w:val="TAC"/>
              <w:rPr>
                <w:rFonts w:eastAsia="宋体"/>
                <w:lang w:eastAsia="zh-CN"/>
              </w:rPr>
            </w:pPr>
            <w:r w:rsidRPr="00F95B02">
              <w:rPr>
                <w:rFonts w:eastAsia="宋体"/>
                <w:lang w:eastAsia="zh-CN"/>
              </w:rPr>
              <w:t xml:space="preserve">20 MHz </w:t>
            </w:r>
            <w:proofErr w:type="spellStart"/>
            <w:r w:rsidRPr="00F95B02">
              <w:rPr>
                <w:rFonts w:eastAsia="宋体"/>
                <w:lang w:eastAsia="zh-CN"/>
              </w:rPr>
              <w:t>DFT</w:t>
            </w:r>
            <w:proofErr w:type="spellEnd"/>
            <w:r w:rsidRPr="00F95B02">
              <w:rPr>
                <w:rFonts w:eastAsia="宋体"/>
                <w:lang w:eastAsia="zh-CN"/>
              </w:rPr>
              <w:t>-s-</w:t>
            </w:r>
            <w:proofErr w:type="spellStart"/>
            <w:r w:rsidRPr="00F95B02">
              <w:rPr>
                <w:rFonts w:eastAsia="宋体"/>
                <w:lang w:eastAsia="zh-CN"/>
              </w:rPr>
              <w:t>OFDM</w:t>
            </w:r>
            <w:proofErr w:type="spellEnd"/>
            <w:r w:rsidRPr="00F95B02">
              <w:rPr>
                <w:rFonts w:eastAsia="宋体"/>
                <w:lang w:eastAsia="zh-CN"/>
              </w:rPr>
              <w:t xml:space="preserve"> NR signal, 15 kHz </w:t>
            </w:r>
            <w:proofErr w:type="spellStart"/>
            <w:r w:rsidRPr="00F95B02">
              <w:rPr>
                <w:rFonts w:eastAsia="宋体"/>
                <w:lang w:eastAsia="zh-CN"/>
              </w:rPr>
              <w:t>SCS</w:t>
            </w:r>
            <w:proofErr w:type="spellEnd"/>
            <w:r w:rsidRPr="00F95B02">
              <w:rPr>
                <w:rFonts w:eastAsia="宋体"/>
                <w:lang w:eastAsia="zh-CN"/>
              </w:rPr>
              <w:t xml:space="preserve">, 100 </w:t>
            </w:r>
            <w:proofErr w:type="spellStart"/>
            <w:r w:rsidRPr="00F95B02">
              <w:rPr>
                <w:rFonts w:eastAsia="宋体"/>
                <w:lang w:eastAsia="zh-CN"/>
              </w:rPr>
              <w:t>RBs</w:t>
            </w:r>
            <w:proofErr w:type="spellEnd"/>
          </w:p>
        </w:tc>
      </w:tr>
      <w:tr w:rsidR="004111A7" w:rsidRPr="00F95B02" w14:paraId="37331F6F" w14:textId="77777777" w:rsidTr="00607D7F">
        <w:trPr>
          <w:cantSplit/>
          <w:jc w:val="center"/>
        </w:trPr>
        <w:tc>
          <w:tcPr>
            <w:tcW w:w="9931" w:type="dxa"/>
            <w:gridSpan w:val="5"/>
            <w:tcBorders>
              <w:top w:val="single" w:sz="4" w:space="0" w:color="auto"/>
            </w:tcBorders>
            <w:shd w:val="clear" w:color="auto" w:fill="auto"/>
          </w:tcPr>
          <w:p w14:paraId="0512A43B" w14:textId="4AF63F73" w:rsidR="004111A7" w:rsidRPr="00F95B02" w:rsidRDefault="004111A7" w:rsidP="004111A7">
            <w:pPr>
              <w:pStyle w:val="TAN"/>
              <w:rPr>
                <w:rFonts w:eastAsia="宋体"/>
                <w:lang w:eastAsia="zh-CN"/>
              </w:rPr>
            </w:pPr>
            <w:r w:rsidRPr="00CA4EB1">
              <w:rPr>
                <w:rFonts w:eastAsia="宋体"/>
                <w:lang w:eastAsia="zh-CN"/>
              </w:rPr>
              <w:t>NOTE 1:</w:t>
            </w:r>
            <w:r w:rsidRPr="00CA4EB1">
              <w:rPr>
                <w:rFonts w:eastAsia="宋体"/>
                <w:lang w:eastAsia="zh-CN"/>
              </w:rPr>
              <w:tab/>
              <w:t xml:space="preserve">For a BS capable of single band operation only, "x" is equal to 6 </w:t>
            </w:r>
            <w:proofErr w:type="spellStart"/>
            <w:r w:rsidRPr="00CA4EB1">
              <w:rPr>
                <w:rFonts w:eastAsia="宋体"/>
                <w:lang w:eastAsia="zh-CN"/>
              </w:rPr>
              <w:t>dB.</w:t>
            </w:r>
            <w:proofErr w:type="spellEnd"/>
            <w:r w:rsidRPr="00CA4EB1">
              <w:rPr>
                <w:rFonts w:eastAsia="宋体"/>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宋体"/>
                <w:lang w:eastAsia="zh-CN"/>
              </w:rPr>
              <w:t>dB.</w:t>
            </w:r>
            <w:proofErr w:type="spellEnd"/>
          </w:p>
        </w:tc>
      </w:tr>
    </w:tbl>
    <w:p w14:paraId="52D70941" w14:textId="77777777" w:rsidR="00E92A2E" w:rsidRPr="00F95B02" w:rsidRDefault="00E92A2E" w:rsidP="00E92A2E">
      <w:pPr>
        <w:rPr>
          <w:rFonts w:eastAsia="宋体"/>
          <w:lang w:eastAsia="zh-CN"/>
        </w:rPr>
      </w:pPr>
    </w:p>
    <w:p w14:paraId="3D9B894A" w14:textId="31AA465F" w:rsidR="00E16481" w:rsidRDefault="00E16481" w:rsidP="00E16481">
      <w:pPr>
        <w:pStyle w:val="TH"/>
        <w:rPr>
          <w:i/>
        </w:rPr>
      </w:pPr>
      <w:r w:rsidRPr="00F95B02">
        <w:t xml:space="preserve">Table </w:t>
      </w:r>
      <w:r w:rsidRPr="00F95B02">
        <w:rPr>
          <w:rFonts w:eastAsia="宋体"/>
          <w:lang w:eastAsia="zh-CN"/>
        </w:rPr>
        <w:t>10.5.2.2</w:t>
      </w:r>
      <w:r w:rsidRPr="00F95B02">
        <w:t>-</w:t>
      </w:r>
      <w:r w:rsidRPr="00F95B02">
        <w:rPr>
          <w:rFonts w:eastAsia="宋体"/>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E92A2E" w:rsidRPr="00F95B02" w14:paraId="3405D5FA"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5DA40F07" w14:textId="77777777" w:rsidR="00E92A2E" w:rsidRPr="00F95B02" w:rsidRDefault="00E92A2E" w:rsidP="0002002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9E15B54" w14:textId="77777777" w:rsidR="00E92A2E" w:rsidRPr="00F95B02" w:rsidRDefault="00E92A2E" w:rsidP="00020021">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3369" w:type="dxa"/>
            <w:tcBorders>
              <w:top w:val="single" w:sz="4" w:space="0" w:color="auto"/>
              <w:left w:val="single" w:sz="4" w:space="0" w:color="auto"/>
              <w:bottom w:val="single" w:sz="4" w:space="0" w:color="auto"/>
              <w:right w:val="single" w:sz="4" w:space="0" w:color="auto"/>
            </w:tcBorders>
            <w:hideMark/>
          </w:tcPr>
          <w:p w14:paraId="557992E9" w14:textId="77777777" w:rsidR="00E92A2E" w:rsidRPr="00F95B02" w:rsidRDefault="00E92A2E" w:rsidP="00020021">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r>
      <w:tr w:rsidR="00E92A2E" w:rsidRPr="00F95B02" w14:paraId="00B1C56E"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5F3241C0" w14:textId="7CA9C5E5" w:rsidR="00E92A2E" w:rsidRPr="00F95B02" w:rsidRDefault="00E92A2E" w:rsidP="00E92A2E">
            <w:pPr>
              <w:pStyle w:val="TAC"/>
            </w:pPr>
            <w:r w:rsidRPr="00F95B02">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26114F19" w14:textId="0B0FD7C1" w:rsidR="00E92A2E" w:rsidRPr="00F95B02" w:rsidRDefault="00E92A2E" w:rsidP="00E92A2E">
            <w:pPr>
              <w:pStyle w:val="TAC"/>
            </w:pPr>
            <w:proofErr w:type="spellStart"/>
            <w:r w:rsidRPr="00F95B02">
              <w:rPr>
                <w:rFonts w:cs="Arial"/>
              </w:rPr>
              <w:t>EIS</w:t>
            </w:r>
            <w:r w:rsidRPr="00F95B02">
              <w:rPr>
                <w:rFonts w:cs="Arial"/>
                <w:vertAlign w:val="subscript"/>
              </w:rPr>
              <w:t>REFSENS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79D4BB2F"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proofErr w:type="spellStart"/>
            <w:r w:rsidRPr="00F95B02">
              <w:rPr>
                <w:rFonts w:cs="Arial"/>
              </w:rPr>
              <w:t>Δ</w:t>
            </w:r>
            <w:r w:rsidRPr="00F95B02">
              <w:rPr>
                <w:rFonts w:cs="Arial"/>
                <w:vertAlign w:val="subscript"/>
              </w:rPr>
              <w:t>OTAREFSENS</w:t>
            </w:r>
            <w:proofErr w:type="spellEnd"/>
          </w:p>
          <w:p w14:paraId="711E037D"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proofErr w:type="spellStart"/>
            <w:r w:rsidRPr="00F95B02">
              <w:rPr>
                <w:rFonts w:cs="Arial"/>
              </w:rPr>
              <w:t>Δ</w:t>
            </w:r>
            <w:r w:rsidRPr="00F95B02">
              <w:rPr>
                <w:rFonts w:cs="Arial"/>
                <w:vertAlign w:val="subscript"/>
              </w:rPr>
              <w:t>OTAREFSENS</w:t>
            </w:r>
            <w:proofErr w:type="spellEnd"/>
          </w:p>
          <w:p w14:paraId="01143E97" w14:textId="2778D7B6"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w:t>
            </w:r>
            <w:proofErr w:type="spellStart"/>
            <w:r w:rsidRPr="00F95B02">
              <w:rPr>
                <w:rFonts w:cs="Arial"/>
              </w:rPr>
              <w:t>Δ</w:t>
            </w:r>
            <w:r w:rsidRPr="00F95B02">
              <w:rPr>
                <w:rFonts w:cs="Arial"/>
                <w:vertAlign w:val="subscript"/>
              </w:rPr>
              <w:t>OTAREFSENS</w:t>
            </w:r>
            <w:proofErr w:type="spellEnd"/>
          </w:p>
        </w:tc>
      </w:tr>
      <w:tr w:rsidR="00E92A2E" w:rsidRPr="00F95B02" w14:paraId="4469EAB3"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3506D63"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3F812B48" w14:textId="61F819FC" w:rsidR="00E92A2E" w:rsidRPr="00F95B02" w:rsidRDefault="00E92A2E" w:rsidP="00E92A2E">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609D395"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4206B858"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59664B77" w14:textId="16DAF12C"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E92A2E" w:rsidRPr="00F95B02" w14:paraId="1C5BBE5C"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62ECE80D" w14:textId="63946DF2" w:rsidR="00E92A2E" w:rsidRPr="00F95B02" w:rsidRDefault="00514DAA" w:rsidP="00E92A2E">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358F2FB0" w14:textId="6862D95B" w:rsidR="00E92A2E" w:rsidRPr="00F95B02" w:rsidRDefault="00E92A2E" w:rsidP="00E92A2E">
            <w:pPr>
              <w:pStyle w:val="TAC"/>
            </w:pPr>
            <w:proofErr w:type="spellStart"/>
            <w:r w:rsidRPr="00F95B02">
              <w:rPr>
                <w:rFonts w:cs="Arial"/>
              </w:rPr>
              <w:t>EIS</w:t>
            </w:r>
            <w:r w:rsidRPr="00F95B02">
              <w:rPr>
                <w:rFonts w:cs="Arial"/>
                <w:vertAlign w:val="subscript"/>
              </w:rPr>
              <w:t>REFSENS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33976FD"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proofErr w:type="spellStart"/>
            <w:r w:rsidRPr="00F95B02">
              <w:rPr>
                <w:rFonts w:cs="Arial"/>
              </w:rPr>
              <w:t>Δ</w:t>
            </w:r>
            <w:r w:rsidRPr="00F95B02">
              <w:rPr>
                <w:rFonts w:cs="Arial"/>
                <w:vertAlign w:val="subscript"/>
              </w:rPr>
              <w:t>OTAREFSENS</w:t>
            </w:r>
            <w:proofErr w:type="spellEnd"/>
          </w:p>
          <w:p w14:paraId="3E969636"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proofErr w:type="spellStart"/>
            <w:r w:rsidRPr="00F95B02">
              <w:rPr>
                <w:rFonts w:cs="Arial"/>
              </w:rPr>
              <w:t>Δ</w:t>
            </w:r>
            <w:r w:rsidRPr="00F95B02">
              <w:rPr>
                <w:rFonts w:cs="Arial"/>
                <w:vertAlign w:val="subscript"/>
              </w:rPr>
              <w:t>OTAREFSENS</w:t>
            </w:r>
            <w:proofErr w:type="spellEnd"/>
          </w:p>
          <w:p w14:paraId="51253B2B" w14:textId="320D6857"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w:t>
            </w:r>
            <w:proofErr w:type="spellStart"/>
            <w:r w:rsidRPr="00F95B02">
              <w:rPr>
                <w:rFonts w:cs="Arial"/>
              </w:rPr>
              <w:t>Δ</w:t>
            </w:r>
            <w:r w:rsidRPr="00F95B02">
              <w:rPr>
                <w:rFonts w:cs="Arial"/>
                <w:vertAlign w:val="subscript"/>
              </w:rPr>
              <w:t>OTAREFSENS</w:t>
            </w:r>
            <w:proofErr w:type="spellEnd"/>
          </w:p>
        </w:tc>
      </w:tr>
      <w:tr w:rsidR="00E92A2E" w:rsidRPr="00F95B02" w14:paraId="21A8C239"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6A28BD1"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24DA93D7" w14:textId="47689976" w:rsidR="00E92A2E" w:rsidRPr="00F95B02" w:rsidRDefault="00E92A2E" w:rsidP="00E92A2E">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D42521"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FA10D9F"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70665A72" w14:textId="1094742A"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E92A2E" w:rsidRPr="00F95B02" w14:paraId="44993F74" w14:textId="77777777" w:rsidTr="00020021">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174F7C79" w14:textId="77777777" w:rsidR="00E92A2E" w:rsidRPr="00F95B02" w:rsidRDefault="00E92A2E" w:rsidP="00E92A2E">
            <w:pPr>
              <w:pStyle w:val="TAN"/>
              <w:rPr>
                <w:rFonts w:eastAsia="宋体"/>
              </w:rPr>
            </w:pPr>
            <w:r w:rsidRPr="00F95B02">
              <w:rPr>
                <w:rFonts w:eastAsia="宋体"/>
              </w:rPr>
              <w:t>NOTE 1:</w:t>
            </w:r>
            <w:r w:rsidRPr="00F95B02">
              <w:rPr>
                <w:rFonts w:eastAsia="宋体"/>
              </w:rPr>
              <w:tab/>
              <w:t xml:space="preserve">The </w:t>
            </w:r>
            <w:proofErr w:type="spellStart"/>
            <w:r w:rsidRPr="00F95B02">
              <w:rPr>
                <w:rFonts w:eastAsia="宋体"/>
              </w:rPr>
              <w:t>SCS</w:t>
            </w:r>
            <w:proofErr w:type="spellEnd"/>
            <w:r w:rsidRPr="00F95B02">
              <w:rPr>
                <w:rFonts w:eastAsia="宋体"/>
              </w:rPr>
              <w:t xml:space="preserve"> for the </w:t>
            </w:r>
            <w:r w:rsidRPr="00F95B02">
              <w:rPr>
                <w:rFonts w:eastAsia="宋体"/>
                <w:i/>
              </w:rPr>
              <w:t>lowest/highest carrier</w:t>
            </w:r>
            <w:r w:rsidRPr="00F95B02">
              <w:rPr>
                <w:rFonts w:eastAsia="宋体"/>
              </w:rPr>
              <w:t xml:space="preserve"> received is the lowest </w:t>
            </w:r>
            <w:proofErr w:type="spellStart"/>
            <w:r w:rsidRPr="00F95B02">
              <w:rPr>
                <w:rFonts w:eastAsia="宋体"/>
              </w:rPr>
              <w:t>SCS</w:t>
            </w:r>
            <w:proofErr w:type="spellEnd"/>
            <w:r w:rsidRPr="00F95B02">
              <w:rPr>
                <w:rFonts w:eastAsia="宋体"/>
              </w:rPr>
              <w:t xml:space="preserve"> supported by the BS for that bandwidth. </w:t>
            </w:r>
          </w:p>
          <w:p w14:paraId="085F219D" w14:textId="5F66EE05" w:rsidR="00E92A2E" w:rsidRPr="00F95B02" w:rsidRDefault="00E92A2E" w:rsidP="00E92A2E">
            <w:pPr>
              <w:pStyle w:val="TAN"/>
            </w:pPr>
            <w:r w:rsidRPr="00F95B02">
              <w:rPr>
                <w:lang w:eastAsia="zh-CN"/>
              </w:rPr>
              <w:t>NOTE 2:</w:t>
            </w:r>
            <w:r w:rsidRPr="00F95B02">
              <w:rPr>
                <w:rFonts w:eastAsia="宋体"/>
              </w:rPr>
              <w:tab/>
            </w:r>
            <w:r w:rsidRPr="00F95B02">
              <w:rPr>
                <w:lang w:eastAsia="zh-CN"/>
              </w:rPr>
              <w:t>7.5 kHz shift is not applied to the wanted signal.</w:t>
            </w:r>
          </w:p>
        </w:tc>
      </w:tr>
    </w:tbl>
    <w:p w14:paraId="6C5A8506" w14:textId="77777777" w:rsidR="00E92A2E" w:rsidRPr="00F95B02" w:rsidRDefault="00E92A2E" w:rsidP="00E92A2E">
      <w:pPr>
        <w:rPr>
          <w:rFonts w:eastAsia="宋体"/>
          <w:lang w:eastAsia="zh-CN"/>
        </w:rPr>
      </w:pPr>
    </w:p>
    <w:p w14:paraId="22771CC2" w14:textId="7B6F5B37" w:rsidR="00E16481" w:rsidRDefault="00E16481" w:rsidP="00E16481">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E92A2E" w:rsidRPr="00F95B02" w14:paraId="1DE98E1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14102E5" w14:textId="7BAD1978" w:rsidR="00E92A2E" w:rsidRPr="00F95B02" w:rsidRDefault="00E92A2E" w:rsidP="00E92A2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0618C590" w14:textId="3AB70F00" w:rsidR="00E92A2E" w:rsidRPr="00F95B02" w:rsidRDefault="00E92A2E" w:rsidP="00E92A2E">
            <w:pPr>
              <w:pStyle w:val="TAH"/>
              <w:tabs>
                <w:tab w:val="left" w:pos="540"/>
                <w:tab w:val="left" w:pos="1260"/>
                <w:tab w:val="left" w:pos="1800"/>
              </w:tabs>
              <w:rPr>
                <w:lang w:eastAsia="ja-JP"/>
              </w:rPr>
            </w:pPr>
            <w:r w:rsidRPr="00F95B02">
              <w:rPr>
                <w:rFonts w:cs="Arial"/>
              </w:rPr>
              <w:t xml:space="preserve">Interfering </w:t>
            </w:r>
            <w:proofErr w:type="spellStart"/>
            <w:r w:rsidRPr="00F95B02">
              <w:rPr>
                <w:rFonts w:cs="Arial"/>
              </w:rPr>
              <w:t>RB</w:t>
            </w:r>
            <w:proofErr w:type="spellEnd"/>
            <w:r w:rsidRPr="00F95B02">
              <w:rPr>
                <w:rFonts w:cs="Arial"/>
              </w:rPr>
              <w:t xml:space="preserve">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7F5FEBE4" w14:textId="1BC736F6" w:rsidR="00E92A2E" w:rsidRPr="00F95B02" w:rsidRDefault="00E92A2E" w:rsidP="00E92A2E">
            <w:pPr>
              <w:pStyle w:val="TAH"/>
              <w:tabs>
                <w:tab w:val="left" w:pos="540"/>
                <w:tab w:val="left" w:pos="1260"/>
                <w:tab w:val="left" w:pos="1800"/>
              </w:tabs>
              <w:rPr>
                <w:lang w:eastAsia="ja-JP"/>
              </w:rPr>
            </w:pPr>
            <w:r w:rsidRPr="00F95B02">
              <w:t>Type of interfering signal</w:t>
            </w:r>
          </w:p>
        </w:tc>
      </w:tr>
      <w:tr w:rsidR="00E92A2E" w:rsidRPr="00F95B02" w14:paraId="1E41ECC2"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88A1AB" w14:textId="3553B0CD" w:rsidR="00E92A2E" w:rsidRPr="00F95B02" w:rsidRDefault="00E92A2E" w:rsidP="00E92A2E">
            <w:pPr>
              <w:pStyle w:val="TAC"/>
            </w:pPr>
            <w:r w:rsidRPr="00F95B02">
              <w:rPr>
                <w:rFonts w:eastAsia="宋体"/>
                <w:lang w:eastAsia="zh-CN"/>
              </w:rPr>
              <w:t>5</w:t>
            </w:r>
          </w:p>
        </w:tc>
        <w:tc>
          <w:tcPr>
            <w:tcW w:w="3543" w:type="dxa"/>
            <w:tcBorders>
              <w:top w:val="single" w:sz="4" w:space="0" w:color="auto"/>
              <w:left w:val="single" w:sz="4" w:space="0" w:color="auto"/>
              <w:bottom w:val="single" w:sz="4" w:space="0" w:color="auto"/>
              <w:right w:val="single" w:sz="4" w:space="0" w:color="auto"/>
            </w:tcBorders>
          </w:tcPr>
          <w:p w14:paraId="66B287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16AF0D24" w14:textId="6A073FAE" w:rsidR="00E92A2E" w:rsidRPr="00F95B02" w:rsidRDefault="00E92A2E" w:rsidP="00E92A2E">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5D86FA6C" w14:textId="682A5B8A" w:rsidR="00E92A2E" w:rsidRPr="00F95B02" w:rsidRDefault="00E92A2E" w:rsidP="00E92A2E">
            <w:pPr>
              <w:pStyle w:val="TAC"/>
              <w:rPr>
                <w:rFonts w:cs="Arial"/>
              </w:rPr>
            </w:pPr>
            <w:r w:rsidRPr="00F95B02">
              <w:t xml:space="preserve">5 MHz </w:t>
            </w:r>
            <w:proofErr w:type="spellStart"/>
            <w:r w:rsidRPr="00F95B02">
              <w:rPr>
                <w:lang w:val="en-US"/>
              </w:rPr>
              <w:t>DFT</w:t>
            </w:r>
            <w:proofErr w:type="spellEnd"/>
            <w:r w:rsidRPr="00F95B02">
              <w:rPr>
                <w:lang w:val="en-US"/>
              </w:rPr>
              <w:t>-s-</w:t>
            </w:r>
            <w:proofErr w:type="spellStart"/>
            <w:r w:rsidRPr="00F95B02">
              <w:rPr>
                <w:lang w:val="en-US"/>
              </w:rPr>
              <w:t>OFDM</w:t>
            </w:r>
            <w:proofErr w:type="spellEnd"/>
            <w:r w:rsidRPr="00F95B02">
              <w:rPr>
                <w:lang w:val="en-US"/>
              </w:rPr>
              <w:t xml:space="preserve"> </w:t>
            </w:r>
            <w:r w:rsidRPr="00F95B02">
              <w:rPr>
                <w:rFonts w:eastAsia="宋体"/>
                <w:lang w:eastAsia="zh-CN"/>
              </w:rPr>
              <w:t>NR</w:t>
            </w:r>
            <w:r w:rsidRPr="00F95B02">
              <w:t xml:space="preserve"> signal, 15 kHz </w:t>
            </w:r>
            <w:proofErr w:type="spellStart"/>
            <w:r w:rsidRPr="00F95B02">
              <w:t>SCS</w:t>
            </w:r>
            <w:proofErr w:type="spellEnd"/>
            <w:r w:rsidRPr="00F95B02">
              <w:t xml:space="preserve">, 1 </w:t>
            </w:r>
            <w:proofErr w:type="spellStart"/>
            <w:r w:rsidRPr="00F95B02">
              <w:t>RB</w:t>
            </w:r>
            <w:proofErr w:type="spellEnd"/>
          </w:p>
        </w:tc>
      </w:tr>
      <w:tr w:rsidR="00E92A2E" w:rsidRPr="00F95B02" w14:paraId="0E41018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2249B0D" w14:textId="3322E209" w:rsidR="00E92A2E" w:rsidRPr="00F95B02" w:rsidRDefault="00E92A2E" w:rsidP="00E92A2E">
            <w:pPr>
              <w:pStyle w:val="TAC"/>
            </w:pPr>
            <w:r w:rsidRPr="00F95B02">
              <w:rPr>
                <w:rFonts w:eastAsia="宋体"/>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5C46355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355 </w:t>
            </w:r>
            <w:r w:rsidRPr="00F95B02">
              <w:rPr>
                <w:rFonts w:cs="Arial"/>
              </w:rPr>
              <w:t>+ m*180),</w:t>
            </w:r>
          </w:p>
          <w:p w14:paraId="315D33FD" w14:textId="0C79C5D8"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35656784" w14:textId="7305C88A" w:rsidR="00E92A2E" w:rsidRPr="00F95B02" w:rsidRDefault="00E92A2E" w:rsidP="00E92A2E">
            <w:pPr>
              <w:pStyle w:val="TAC"/>
              <w:rPr>
                <w:rFonts w:cs="Arial"/>
              </w:rPr>
            </w:pPr>
          </w:p>
        </w:tc>
      </w:tr>
      <w:tr w:rsidR="00E92A2E" w:rsidRPr="00F95B02" w14:paraId="27735AF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EE56CD0" w14:textId="36A7A485" w:rsidR="00E92A2E" w:rsidRPr="00F95B02" w:rsidRDefault="00E92A2E" w:rsidP="00E92A2E">
            <w:pPr>
              <w:pStyle w:val="TAC"/>
            </w:pPr>
            <w:r w:rsidRPr="00F95B02">
              <w:rPr>
                <w:rFonts w:eastAsia="宋体"/>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585F4CD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360 </w:t>
            </w:r>
            <w:r w:rsidRPr="00F95B02">
              <w:rPr>
                <w:rFonts w:cs="Arial"/>
              </w:rPr>
              <w:t>+ m*180),</w:t>
            </w:r>
          </w:p>
          <w:p w14:paraId="728C6BA9" w14:textId="5B14D696"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1451F6BD" w14:textId="3EC6FC2B" w:rsidR="00E92A2E" w:rsidRPr="00F95B02" w:rsidRDefault="00E92A2E" w:rsidP="00E92A2E">
            <w:pPr>
              <w:pStyle w:val="TAC"/>
              <w:rPr>
                <w:rFonts w:cs="Arial"/>
              </w:rPr>
            </w:pPr>
          </w:p>
        </w:tc>
      </w:tr>
      <w:tr w:rsidR="00E92A2E" w:rsidRPr="00F95B02" w14:paraId="09BFACD3"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F76B42B" w14:textId="49790E96" w:rsidR="00E92A2E" w:rsidRPr="00F95B02" w:rsidRDefault="00E92A2E" w:rsidP="00E92A2E">
            <w:pPr>
              <w:pStyle w:val="TAC"/>
            </w:pPr>
            <w:r w:rsidRPr="00F95B02">
              <w:rPr>
                <w:rFonts w:eastAsia="宋体"/>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44315F04"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57EA8CB1" w14:textId="35170414"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12C77AD3" w14:textId="42860646" w:rsidR="00E92A2E" w:rsidRPr="00F95B02" w:rsidRDefault="00E92A2E" w:rsidP="00E92A2E">
            <w:pPr>
              <w:pStyle w:val="TAC"/>
              <w:rPr>
                <w:rFonts w:cs="Arial"/>
              </w:rPr>
            </w:pPr>
          </w:p>
        </w:tc>
      </w:tr>
      <w:tr w:rsidR="00E92A2E" w:rsidRPr="00F95B02" w14:paraId="669D9026"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FA65AD2" w14:textId="45AFF02D" w:rsidR="00E92A2E" w:rsidRPr="00F95B02" w:rsidRDefault="00E92A2E" w:rsidP="00E92A2E">
            <w:pPr>
              <w:pStyle w:val="TAC"/>
              <w:rPr>
                <w:rFonts w:eastAsia="宋体"/>
                <w:lang w:eastAsia="zh-CN"/>
              </w:rPr>
            </w:pPr>
            <w:r w:rsidRPr="00F95B02">
              <w:rPr>
                <w:rFonts w:eastAsia="宋体"/>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099DB72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5BF72339" w14:textId="02892878"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330F2224" w14:textId="099CF1A1" w:rsidR="00E92A2E" w:rsidRPr="00F95B02" w:rsidRDefault="00E92A2E" w:rsidP="00E92A2E">
            <w:pPr>
              <w:pStyle w:val="TAC"/>
              <w:rPr>
                <w:rFonts w:cs="Arial"/>
              </w:rPr>
            </w:pPr>
            <w:r w:rsidRPr="00F95B02">
              <w:t xml:space="preserve">20 MHz </w:t>
            </w:r>
            <w:proofErr w:type="spellStart"/>
            <w:r w:rsidRPr="00F95B02">
              <w:rPr>
                <w:lang w:val="en-US"/>
              </w:rPr>
              <w:t>DFT</w:t>
            </w:r>
            <w:proofErr w:type="spellEnd"/>
            <w:r w:rsidRPr="00F95B02">
              <w:rPr>
                <w:lang w:val="en-US"/>
              </w:rPr>
              <w:t>-s-</w:t>
            </w:r>
            <w:proofErr w:type="spellStart"/>
            <w:r w:rsidRPr="00F95B02">
              <w:rPr>
                <w:lang w:val="en-US"/>
              </w:rPr>
              <w:t>OFDM</w:t>
            </w:r>
            <w:proofErr w:type="spellEnd"/>
            <w:r w:rsidRPr="00F95B02">
              <w:rPr>
                <w:lang w:val="en-US"/>
              </w:rPr>
              <w:t xml:space="preserve"> </w:t>
            </w:r>
            <w:r w:rsidRPr="00F95B02">
              <w:rPr>
                <w:rFonts w:eastAsia="宋体"/>
                <w:lang w:eastAsia="zh-CN"/>
              </w:rPr>
              <w:t>NR</w:t>
            </w:r>
            <w:r w:rsidRPr="00F95B02">
              <w:t xml:space="preserve"> signal, 15 kHz </w:t>
            </w:r>
            <w:proofErr w:type="spellStart"/>
            <w:r w:rsidRPr="00F95B02">
              <w:t>SCS</w:t>
            </w:r>
            <w:proofErr w:type="spellEnd"/>
            <w:r w:rsidRPr="00F95B02">
              <w:t xml:space="preserve">, 1 </w:t>
            </w:r>
            <w:proofErr w:type="spellStart"/>
            <w:r w:rsidRPr="00F95B02">
              <w:t>RB</w:t>
            </w:r>
            <w:proofErr w:type="spellEnd"/>
          </w:p>
        </w:tc>
      </w:tr>
      <w:tr w:rsidR="00E92A2E" w:rsidRPr="00F95B02" w14:paraId="5C60ACC9"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4D6ADFA" w14:textId="03D1807B" w:rsidR="00E92A2E" w:rsidRPr="00F95B02" w:rsidRDefault="00E92A2E" w:rsidP="00E92A2E">
            <w:pPr>
              <w:pStyle w:val="TAC"/>
              <w:rPr>
                <w:rFonts w:eastAsia="宋体"/>
                <w:lang w:eastAsia="zh-CN"/>
              </w:rPr>
            </w:pPr>
            <w:r w:rsidRPr="00F95B02">
              <w:rPr>
                <w:rFonts w:eastAsia="宋体"/>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173A90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2ADD2E4E" w14:textId="3CC84EF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246420D" w14:textId="77777777" w:rsidR="00E92A2E" w:rsidRPr="00F95B02" w:rsidRDefault="00E92A2E" w:rsidP="00E92A2E">
            <w:pPr>
              <w:pStyle w:val="TAC"/>
              <w:rPr>
                <w:rFonts w:cs="Arial"/>
              </w:rPr>
            </w:pPr>
          </w:p>
        </w:tc>
      </w:tr>
      <w:tr w:rsidR="00514DAA" w:rsidRPr="00F95B02" w14:paraId="7085B52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782932A" w14:textId="7E8BC27C" w:rsidR="00514DAA" w:rsidRPr="00F95B02" w:rsidRDefault="00514DAA" w:rsidP="00514DAA">
            <w:pPr>
              <w:pStyle w:val="TAC"/>
              <w:rPr>
                <w:rFonts w:eastAsia="宋体"/>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52B0FB52"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275490AC" w14:textId="6AA65553"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23EDBDE" w14:textId="77777777" w:rsidR="00514DAA" w:rsidRPr="00F95B02" w:rsidRDefault="00514DAA" w:rsidP="00514DAA">
            <w:pPr>
              <w:pStyle w:val="TAC"/>
              <w:rPr>
                <w:rFonts w:cs="Arial"/>
              </w:rPr>
            </w:pPr>
          </w:p>
        </w:tc>
      </w:tr>
      <w:tr w:rsidR="00514DAA" w:rsidRPr="00F95B02" w14:paraId="03583D3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8BBA5D2" w14:textId="2A722E59" w:rsidR="00514DAA" w:rsidRPr="00F95B02" w:rsidRDefault="00514DAA" w:rsidP="00514DAA">
            <w:pPr>
              <w:pStyle w:val="TAC"/>
              <w:rPr>
                <w:rFonts w:eastAsia="宋体"/>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489AD46C" w14:textId="77777777" w:rsidR="00514DAA" w:rsidRPr="00F95B02" w:rsidRDefault="00514DAA" w:rsidP="00514DAA">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71D533D7" w14:textId="76D418C2" w:rsidR="00514DAA" w:rsidRPr="00F95B02" w:rsidRDefault="00514DAA" w:rsidP="00514DAA">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B32B50C" w14:textId="77777777" w:rsidR="00514DAA" w:rsidRPr="00F95B02" w:rsidRDefault="00514DAA" w:rsidP="00514DAA">
            <w:pPr>
              <w:pStyle w:val="TAC"/>
              <w:rPr>
                <w:rFonts w:cs="Arial"/>
              </w:rPr>
            </w:pPr>
          </w:p>
        </w:tc>
      </w:tr>
      <w:tr w:rsidR="00514DAA" w:rsidRPr="00F95B02" w14:paraId="76C223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76D3E850" w14:textId="41C6CF66" w:rsidR="00514DAA" w:rsidRPr="00F95B02" w:rsidRDefault="00514DAA" w:rsidP="00514DAA">
            <w:pPr>
              <w:pStyle w:val="TAC"/>
              <w:rPr>
                <w:rFonts w:eastAsia="宋体"/>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030F5EE4"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3A8439E0" w14:textId="7FB7F457"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DAD271B" w14:textId="77777777" w:rsidR="00514DAA" w:rsidRPr="00F95B02" w:rsidRDefault="00514DAA" w:rsidP="00514DAA">
            <w:pPr>
              <w:pStyle w:val="TAC"/>
              <w:rPr>
                <w:rFonts w:cs="Arial"/>
              </w:rPr>
            </w:pPr>
          </w:p>
        </w:tc>
      </w:tr>
      <w:tr w:rsidR="00E92A2E" w:rsidRPr="00F95B02" w14:paraId="66F4C16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42C443A" w14:textId="56AC07C5" w:rsidR="00E92A2E" w:rsidRPr="00F95B02" w:rsidRDefault="00E92A2E" w:rsidP="00E92A2E">
            <w:pPr>
              <w:pStyle w:val="TAC"/>
              <w:rPr>
                <w:rFonts w:eastAsia="宋体"/>
                <w:lang w:eastAsia="zh-CN"/>
              </w:rPr>
            </w:pPr>
            <w:r w:rsidRPr="00F95B02">
              <w:rPr>
                <w:rFonts w:eastAsia="宋体"/>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0B306B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31421EFE" w14:textId="0F15F892"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0ABB969" w14:textId="77777777" w:rsidR="00E92A2E" w:rsidRPr="00F95B02" w:rsidRDefault="00E92A2E" w:rsidP="00E92A2E">
            <w:pPr>
              <w:pStyle w:val="TAC"/>
              <w:rPr>
                <w:rFonts w:cs="Arial"/>
              </w:rPr>
            </w:pPr>
          </w:p>
        </w:tc>
      </w:tr>
      <w:tr w:rsidR="00E92A2E" w:rsidRPr="00F95B02" w14:paraId="03AB3F6A"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8D221EC" w14:textId="5BAC753C" w:rsidR="00E92A2E" w:rsidRPr="00F95B02" w:rsidRDefault="00E92A2E" w:rsidP="00E92A2E">
            <w:pPr>
              <w:pStyle w:val="TAC"/>
              <w:rPr>
                <w:rFonts w:eastAsia="宋体"/>
                <w:lang w:eastAsia="zh-CN"/>
              </w:rPr>
            </w:pPr>
            <w:r w:rsidRPr="00F95B02">
              <w:rPr>
                <w:rFonts w:eastAsia="宋体"/>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021A73B0"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206C26CA" w14:textId="4BD4E833"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018D4DE" w14:textId="77777777" w:rsidR="00E92A2E" w:rsidRPr="00F95B02" w:rsidRDefault="00E92A2E" w:rsidP="00E92A2E">
            <w:pPr>
              <w:pStyle w:val="TAC"/>
              <w:rPr>
                <w:rFonts w:cs="Arial"/>
              </w:rPr>
            </w:pPr>
          </w:p>
        </w:tc>
      </w:tr>
      <w:tr w:rsidR="00E92A2E" w:rsidRPr="00F95B02" w14:paraId="1340280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1470D91" w14:textId="1F4BCBB7" w:rsidR="00E92A2E" w:rsidRPr="00F95B02" w:rsidRDefault="00E92A2E" w:rsidP="00E92A2E">
            <w:pPr>
              <w:pStyle w:val="TAC"/>
              <w:rPr>
                <w:rFonts w:eastAsia="宋体"/>
                <w:lang w:eastAsia="zh-CN"/>
              </w:rPr>
            </w:pPr>
            <w:r w:rsidRPr="00F95B02">
              <w:rPr>
                <w:rFonts w:eastAsia="宋体"/>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39D2F00A"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3DE04652" w14:textId="6C4F9130"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FF69F0A" w14:textId="77777777" w:rsidR="00E92A2E" w:rsidRPr="00F95B02" w:rsidRDefault="00E92A2E" w:rsidP="00E92A2E">
            <w:pPr>
              <w:pStyle w:val="TAC"/>
              <w:rPr>
                <w:rFonts w:cs="Arial"/>
              </w:rPr>
            </w:pPr>
          </w:p>
        </w:tc>
      </w:tr>
      <w:tr w:rsidR="00E92A2E" w:rsidRPr="00F95B02" w14:paraId="6117A15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304A61" w14:textId="629486DA" w:rsidR="00E92A2E" w:rsidRPr="00F95B02" w:rsidRDefault="00E92A2E" w:rsidP="00E92A2E">
            <w:pPr>
              <w:pStyle w:val="TAC"/>
              <w:rPr>
                <w:rFonts w:eastAsia="宋体"/>
                <w:lang w:eastAsia="zh-CN"/>
              </w:rPr>
            </w:pPr>
            <w:r w:rsidRPr="00F95B02">
              <w:rPr>
                <w:rFonts w:eastAsia="宋体"/>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77063EA5"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59A25197" w14:textId="459E3DE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320EC57" w14:textId="77777777" w:rsidR="00E92A2E" w:rsidRPr="00F95B02" w:rsidRDefault="00E92A2E" w:rsidP="00E92A2E">
            <w:pPr>
              <w:pStyle w:val="TAC"/>
              <w:rPr>
                <w:rFonts w:cs="Arial"/>
              </w:rPr>
            </w:pPr>
          </w:p>
        </w:tc>
      </w:tr>
      <w:tr w:rsidR="00E92A2E" w:rsidRPr="00F95B02" w14:paraId="060AF1D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DE8A31C" w14:textId="6CEDA424" w:rsidR="00E92A2E" w:rsidRPr="00F95B02" w:rsidRDefault="00E92A2E" w:rsidP="00E92A2E">
            <w:pPr>
              <w:pStyle w:val="TAC"/>
              <w:rPr>
                <w:rFonts w:eastAsia="宋体"/>
                <w:lang w:eastAsia="zh-CN"/>
              </w:rPr>
            </w:pPr>
            <w:r w:rsidRPr="00F95B02">
              <w:rPr>
                <w:rFonts w:eastAsia="宋体"/>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73BEF8C1"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10C66362" w14:textId="0059F1BD"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5DF63F8" w14:textId="77777777" w:rsidR="00E92A2E" w:rsidRPr="00F95B02" w:rsidRDefault="00E92A2E" w:rsidP="00E92A2E">
            <w:pPr>
              <w:pStyle w:val="TAC"/>
              <w:rPr>
                <w:rFonts w:cs="Arial"/>
              </w:rPr>
            </w:pPr>
          </w:p>
        </w:tc>
      </w:tr>
      <w:tr w:rsidR="00E92A2E" w:rsidRPr="00F95B02" w14:paraId="6097AD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5D147B9" w14:textId="35F193CA" w:rsidR="00E92A2E" w:rsidRPr="00F95B02" w:rsidRDefault="00E92A2E" w:rsidP="00E92A2E">
            <w:pPr>
              <w:pStyle w:val="TAC"/>
              <w:rPr>
                <w:rFonts w:eastAsia="宋体"/>
                <w:lang w:eastAsia="zh-CN"/>
              </w:rPr>
            </w:pPr>
            <w:r w:rsidRPr="00F95B02">
              <w:rPr>
                <w:rFonts w:eastAsia="宋体"/>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0FBF7B96"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48B9471E" w14:textId="3FF4DCBE"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06EA2B9C" w14:textId="77777777" w:rsidR="00E92A2E" w:rsidRPr="00F95B02" w:rsidRDefault="00E92A2E" w:rsidP="00E92A2E">
            <w:pPr>
              <w:pStyle w:val="TAC"/>
              <w:rPr>
                <w:rFonts w:cs="Arial"/>
              </w:rPr>
            </w:pPr>
          </w:p>
        </w:tc>
      </w:tr>
      <w:tr w:rsidR="00E92A2E" w:rsidRPr="00F95B02" w14:paraId="0DE4E269" w14:textId="77777777" w:rsidTr="00020021">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4B027D46" w14:textId="77777777" w:rsidR="00E92A2E" w:rsidRPr="00F95B02" w:rsidRDefault="00E92A2E" w:rsidP="00E92A2E">
            <w:pPr>
              <w:pStyle w:val="TAN"/>
              <w:rPr>
                <w:rFonts w:eastAsia="宋体"/>
              </w:rPr>
            </w:pPr>
            <w:r w:rsidRPr="00F95B02">
              <w:t>NOTE 1:</w:t>
            </w:r>
            <w:r w:rsidRPr="00F95B02">
              <w:tab/>
              <w:t xml:space="preserve">Interfering signal consisting of one resource block </w:t>
            </w:r>
            <w:r w:rsidRPr="00F95B02">
              <w:rPr>
                <w:rFonts w:eastAsia="宋体"/>
              </w:rPr>
              <w:t>is positioned at the stated offset, the</w:t>
            </w:r>
            <w:r w:rsidRPr="00F95B02">
              <w:rPr>
                <w:rFonts w:eastAsia="宋体"/>
                <w:lang w:val="en-US" w:eastAsia="zh-CN"/>
              </w:rPr>
              <w:t xml:space="preserve"> </w:t>
            </w:r>
            <w:r w:rsidRPr="00F95B02">
              <w:rPr>
                <w:rFonts w:eastAsia="宋体"/>
              </w:rPr>
              <w:t>channel bandwidth</w:t>
            </w:r>
            <w:r w:rsidRPr="00F95B02">
              <w:rPr>
                <w:rFonts w:eastAsia="宋体"/>
                <w:i/>
                <w:iCs/>
              </w:rPr>
              <w:t xml:space="preserve"> </w:t>
            </w:r>
            <w:r w:rsidRPr="00F95B02">
              <w:rPr>
                <w:rFonts w:eastAsia="宋体"/>
              </w:rPr>
              <w:t>of the interfering signal is located</w:t>
            </w:r>
            <w:r w:rsidRPr="00F95B02">
              <w:t xml:space="preserve"> adjacently to the</w:t>
            </w:r>
            <w:r w:rsidRPr="00F95B02">
              <w:rPr>
                <w:rFonts w:eastAsia="宋体"/>
              </w:rPr>
              <w:t xml:space="preserve"> lower/upper </w:t>
            </w:r>
            <w:r w:rsidRPr="00F95B02">
              <w:rPr>
                <w:rFonts w:eastAsia="宋体"/>
                <w:i/>
              </w:rPr>
              <w:t>Base Station RF Bandwidth</w:t>
            </w:r>
            <w:r w:rsidRPr="00F95B02">
              <w:rPr>
                <w:rFonts w:eastAsia="宋体"/>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宋体"/>
              </w:rPr>
              <w:t xml:space="preserve">. </w:t>
            </w:r>
          </w:p>
          <w:p w14:paraId="0FC82FF7" w14:textId="398CCA03" w:rsidR="00E92A2E" w:rsidRPr="00F95B02" w:rsidRDefault="00E92A2E" w:rsidP="00E92A2E">
            <w:pPr>
              <w:pStyle w:val="TAN"/>
            </w:pPr>
            <w:r w:rsidRPr="00F95B02">
              <w:t>NOTE 2:</w:t>
            </w:r>
            <w:r w:rsidRPr="00F95B02">
              <w:rPr>
                <w:rFonts w:eastAsia="宋体"/>
              </w:rPr>
              <w:tab/>
            </w:r>
            <w:r w:rsidRPr="00F95B02">
              <w:t xml:space="preserve">The centre of the interfering </w:t>
            </w:r>
            <w:proofErr w:type="spellStart"/>
            <w:r w:rsidRPr="00F95B02">
              <w:t>RB</w:t>
            </w:r>
            <w:proofErr w:type="spellEnd"/>
            <w:r w:rsidRPr="00F95B02">
              <w:t xml:space="preserve"> refers to the frequency location between the two central subcarriers.</w:t>
            </w:r>
          </w:p>
        </w:tc>
      </w:tr>
    </w:tbl>
    <w:p w14:paraId="7A0B4A08" w14:textId="77777777" w:rsidR="00E92A2E" w:rsidRPr="00F95B02" w:rsidRDefault="00E92A2E" w:rsidP="00E92A2E">
      <w:pPr>
        <w:rPr>
          <w:rFonts w:eastAsia="宋体"/>
          <w:lang w:eastAsia="zh-CN"/>
        </w:rPr>
      </w:pPr>
    </w:p>
    <w:p w14:paraId="43AEF137" w14:textId="77777777" w:rsidR="00E16481" w:rsidRPr="00F95B02" w:rsidRDefault="00E16481" w:rsidP="00E16481">
      <w:pPr>
        <w:pStyle w:val="4"/>
      </w:pPr>
      <w:bookmarkStart w:id="462" w:name="_Toc21127720"/>
      <w:bookmarkStart w:id="463" w:name="_Toc29811929"/>
      <w:bookmarkStart w:id="464" w:name="_Toc36817481"/>
      <w:bookmarkStart w:id="465" w:name="_Toc37260403"/>
      <w:bookmarkStart w:id="466" w:name="_Toc37267791"/>
      <w:bookmarkStart w:id="467" w:name="_Toc44712397"/>
      <w:bookmarkStart w:id="468" w:name="_Toc45893709"/>
      <w:bookmarkStart w:id="469" w:name="_Toc53178423"/>
      <w:bookmarkStart w:id="470" w:name="_Toc53178874"/>
      <w:bookmarkStart w:id="471" w:name="_Toc61179112"/>
      <w:bookmarkStart w:id="472" w:name="_Toc61179582"/>
      <w:bookmarkStart w:id="473" w:name="_Toc67916878"/>
      <w:bookmarkStart w:id="474" w:name="_Toc74663499"/>
      <w:bookmarkStart w:id="475" w:name="_Toc82622040"/>
      <w:bookmarkStart w:id="476" w:name="_Toc90422887"/>
      <w:r w:rsidRPr="00F95B02">
        <w:t>10.5.2.3</w:t>
      </w:r>
      <w:r w:rsidRPr="00F95B02">
        <w:tab/>
      </w:r>
      <w:r w:rsidRPr="00F95B02">
        <w:rPr>
          <w:rFonts w:eastAsia="宋体"/>
          <w:lang w:val="en-US" w:eastAsia="zh-CN"/>
        </w:rPr>
        <w:t xml:space="preserve">Minimum requirement </w:t>
      </w:r>
      <w:r w:rsidRPr="00F95B02">
        <w:t xml:space="preserve">for </w:t>
      </w:r>
      <w:r w:rsidRPr="00F95B02">
        <w:rPr>
          <w:i/>
        </w:rPr>
        <w:t>BS type 2-O</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968B47B"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rPr>
          <w:i/>
        </w:rPr>
        <w:t>.</w:t>
      </w:r>
    </w:p>
    <w:p w14:paraId="30E0A2EF"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34D772E8"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485FFE14" w14:textId="77777777" w:rsidR="00E16481" w:rsidRPr="00F95B02" w:rsidRDefault="00E16481" w:rsidP="00E16481">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wanted and OTA interfering signals are provided at RIB using the parameters in </w:t>
      </w:r>
      <w:r w:rsidRPr="00F95B02">
        <w:rPr>
          <w:lang w:eastAsia="zh-CN"/>
        </w:rPr>
        <w:t xml:space="preserve">table 10.5.2.3-1 for general OTA blocking requirements. </w:t>
      </w:r>
      <w:r w:rsidRPr="00F95B02">
        <w:rPr>
          <w:rFonts w:eastAsia="Osaka"/>
        </w:rPr>
        <w:t>The reference measurement channel for the wanted signal is further specified in annex A.1. The characteristics of the interfering signal is further specified in annex D.</w:t>
      </w:r>
    </w:p>
    <w:p w14:paraId="25A33044" w14:textId="77777777" w:rsidR="00E16481" w:rsidRPr="00F95B02" w:rsidRDefault="00E16481" w:rsidP="00E16481">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007F62DE" w14:textId="77777777" w:rsidR="00E16481" w:rsidRPr="00F95B02" w:rsidRDefault="00E16481" w:rsidP="00E16481">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proofErr w:type="spellStart"/>
      <w:r w:rsidRPr="00F95B02">
        <w:rPr>
          <w:rFonts w:cs="Arial"/>
        </w:rPr>
        <w:t>F</w:t>
      </w:r>
      <w:r w:rsidRPr="00F95B02">
        <w:rPr>
          <w:rFonts w:cs="Arial"/>
          <w:vertAlign w:val="subscript"/>
        </w:rPr>
        <w:t>UL_low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UL_high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i/>
        </w:rPr>
        <w:t>.</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宋体"/>
          <w:lang w:val="en-US" w:eastAsia="zh-CN"/>
        </w:rPr>
        <w:t>3</w:t>
      </w:r>
      <w:r w:rsidRPr="00F95B02">
        <w:t>-0.</w:t>
      </w:r>
    </w:p>
    <w:p w14:paraId="3200A109" w14:textId="74896363" w:rsidR="00E16481" w:rsidRPr="00F95B02" w:rsidRDefault="00E16481" w:rsidP="00E16481">
      <w:pPr>
        <w:pStyle w:val="TH"/>
        <w:rPr>
          <w:rFonts w:eastAsia="宋体"/>
          <w:lang w:val="en-US" w:eastAsia="zh-CN"/>
        </w:rPr>
      </w:pPr>
      <w:r w:rsidRPr="00F95B02">
        <w:lastRenderedPageBreak/>
        <w:t>Table 10.5.2.</w:t>
      </w:r>
      <w:r w:rsidRPr="00F95B02">
        <w:rPr>
          <w:rFonts w:eastAsia="宋体"/>
          <w:lang w:val="en-US" w:eastAsia="zh-CN"/>
        </w:rPr>
        <w:t>3</w:t>
      </w:r>
      <w:r w:rsidRPr="00F95B02">
        <w:t xml:space="preserve">-0: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2170"/>
        <w:gridCol w:w="3472"/>
        <w:gridCol w:w="1709"/>
      </w:tblGrid>
      <w:tr w:rsidR="00B3546F" w:rsidRPr="00F95B02" w14:paraId="47D4F389" w14:textId="77777777" w:rsidTr="007E6DC3">
        <w:trPr>
          <w:cantSplit/>
          <w:jc w:val="center"/>
        </w:trPr>
        <w:tc>
          <w:tcPr>
            <w:tcW w:w="1967" w:type="dxa"/>
          </w:tcPr>
          <w:p w14:paraId="5D2EAD90" w14:textId="77777777" w:rsidR="00B3546F" w:rsidRPr="00F95B02" w:rsidRDefault="00B3546F" w:rsidP="00360B28">
            <w:pPr>
              <w:pStyle w:val="TAH"/>
              <w:rPr>
                <w:lang w:eastAsia="zh-CN"/>
              </w:rPr>
            </w:pPr>
            <w:r w:rsidRPr="00F95B02">
              <w:rPr>
                <w:lang w:eastAsia="zh-CN"/>
              </w:rPr>
              <w:t>BS type</w:t>
            </w:r>
          </w:p>
        </w:tc>
        <w:tc>
          <w:tcPr>
            <w:tcW w:w="2170" w:type="dxa"/>
          </w:tcPr>
          <w:p w14:paraId="5B2BD28E" w14:textId="7DB59402" w:rsidR="00B3546F" w:rsidRPr="00F95B02" w:rsidRDefault="00B3546F" w:rsidP="00360B28">
            <w:pPr>
              <w:pStyle w:val="TAH"/>
              <w:rPr>
                <w:i/>
              </w:rPr>
            </w:pPr>
            <w:bookmarkStart w:id="477" w:name="_GoBack"/>
            <w:ins w:id="478" w:author="CATT" w:date="2022-01-20T16:39:00Z">
              <w:r w:rsidRPr="00C24C13">
                <w:rPr>
                  <w:i/>
                </w:rPr>
                <w:t>Frequency Range</w:t>
              </w:r>
            </w:ins>
            <w:bookmarkEnd w:id="477"/>
          </w:p>
        </w:tc>
        <w:tc>
          <w:tcPr>
            <w:tcW w:w="3472" w:type="dxa"/>
            <w:shd w:val="clear" w:color="auto" w:fill="auto"/>
          </w:tcPr>
          <w:p w14:paraId="62C543BE" w14:textId="57EA8637" w:rsidR="00B3546F" w:rsidRPr="00F95B02" w:rsidRDefault="00B3546F" w:rsidP="00360B28">
            <w:pPr>
              <w:pStyle w:val="TAH"/>
            </w:pPr>
            <w:r w:rsidRPr="00F95B02">
              <w:rPr>
                <w:i/>
              </w:rPr>
              <w:t>Operating band</w:t>
            </w:r>
            <w:r w:rsidRPr="00F95B02">
              <w:t xml:space="preserve"> characteristics</w:t>
            </w:r>
          </w:p>
        </w:tc>
        <w:tc>
          <w:tcPr>
            <w:tcW w:w="1709" w:type="dxa"/>
            <w:shd w:val="clear" w:color="auto" w:fill="auto"/>
          </w:tcPr>
          <w:p w14:paraId="44C4AAB0" w14:textId="77777777" w:rsidR="00B3546F" w:rsidRPr="00F95B02" w:rsidRDefault="00B3546F" w:rsidP="00360B28">
            <w:pPr>
              <w:pStyle w:val="TAH"/>
            </w:pPr>
            <w:proofErr w:type="spellStart"/>
            <w:r w:rsidRPr="00F95B02">
              <w:t>Δf</w:t>
            </w:r>
            <w:r w:rsidRPr="00F95B02">
              <w:rPr>
                <w:vertAlign w:val="subscript"/>
              </w:rPr>
              <w:t>OOB</w:t>
            </w:r>
            <w:proofErr w:type="spellEnd"/>
            <w:r w:rsidRPr="00F95B02">
              <w:t xml:space="preserve"> (</w:t>
            </w:r>
            <w:r w:rsidRPr="00F95B02">
              <w:rPr>
                <w:rFonts w:eastAsia="宋体"/>
                <w:lang w:val="en-US" w:eastAsia="zh-CN"/>
              </w:rPr>
              <w:t>M</w:t>
            </w:r>
            <w:r w:rsidRPr="00F95B02">
              <w:t>Hz)</w:t>
            </w:r>
          </w:p>
        </w:tc>
      </w:tr>
      <w:tr w:rsidR="00B3546F" w:rsidRPr="00F95B02" w14:paraId="21C66293" w14:textId="77777777" w:rsidTr="007E6DC3">
        <w:trPr>
          <w:cantSplit/>
          <w:jc w:val="center"/>
        </w:trPr>
        <w:tc>
          <w:tcPr>
            <w:tcW w:w="1967" w:type="dxa"/>
            <w:vMerge w:val="restart"/>
            <w:vAlign w:val="center"/>
          </w:tcPr>
          <w:p w14:paraId="4F8FA131" w14:textId="77777777" w:rsidR="00B3546F" w:rsidRPr="00F95B02" w:rsidRDefault="00B3546F" w:rsidP="00360B28">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2170" w:type="dxa"/>
          </w:tcPr>
          <w:p w14:paraId="28AF3A2C" w14:textId="676D81CB" w:rsidR="00B3546F" w:rsidRPr="00F95B02" w:rsidRDefault="00B3546F" w:rsidP="00360B28">
            <w:pPr>
              <w:pStyle w:val="TAC"/>
              <w:rPr>
                <w:rFonts w:cs="Arial"/>
              </w:rPr>
            </w:pPr>
            <w:ins w:id="479" w:author="CATT" w:date="2022-01-20T16:39:00Z">
              <w:r w:rsidRPr="00C24C13">
                <w:t>FR2-1</w:t>
              </w:r>
            </w:ins>
          </w:p>
        </w:tc>
        <w:tc>
          <w:tcPr>
            <w:tcW w:w="3472" w:type="dxa"/>
            <w:shd w:val="clear" w:color="auto" w:fill="auto"/>
          </w:tcPr>
          <w:p w14:paraId="5427A725" w14:textId="3B3984FA" w:rsidR="00B3546F" w:rsidRPr="00F95B02" w:rsidRDefault="00B3546F" w:rsidP="00360B28">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Pr="00F95B02">
              <w:t>MHz</w:t>
            </w:r>
          </w:p>
        </w:tc>
        <w:tc>
          <w:tcPr>
            <w:tcW w:w="1709" w:type="dxa"/>
            <w:shd w:val="clear" w:color="auto" w:fill="auto"/>
          </w:tcPr>
          <w:p w14:paraId="10442830" w14:textId="77777777" w:rsidR="00B3546F" w:rsidRPr="00F95B02" w:rsidRDefault="00B3546F" w:rsidP="00360B28">
            <w:pPr>
              <w:pStyle w:val="TAC"/>
              <w:rPr>
                <w:lang w:val="en-US"/>
              </w:rPr>
            </w:pPr>
            <w:r w:rsidRPr="00F95B02">
              <w:rPr>
                <w:rFonts w:eastAsia="宋体"/>
                <w:lang w:val="en-US" w:eastAsia="zh-CN"/>
              </w:rPr>
              <w:t>1500</w:t>
            </w:r>
          </w:p>
        </w:tc>
      </w:tr>
      <w:tr w:rsidR="00B3546F" w:rsidRPr="00F95B02" w14:paraId="06AA08EC" w14:textId="77777777" w:rsidTr="007E6DC3">
        <w:trPr>
          <w:cantSplit/>
          <w:jc w:val="center"/>
          <w:ins w:id="480" w:author="CATT" w:date="2022-01-07T14:01:00Z"/>
        </w:trPr>
        <w:tc>
          <w:tcPr>
            <w:tcW w:w="1967" w:type="dxa"/>
            <w:vMerge/>
            <w:vAlign w:val="center"/>
          </w:tcPr>
          <w:p w14:paraId="19939421" w14:textId="77777777" w:rsidR="00B3546F" w:rsidRPr="00F95B02" w:rsidRDefault="00B3546F" w:rsidP="00360B28">
            <w:pPr>
              <w:pStyle w:val="TAC"/>
              <w:rPr>
                <w:ins w:id="481" w:author="CATT" w:date="2022-01-07T14:01:00Z"/>
                <w:i/>
                <w:lang w:eastAsia="zh-CN"/>
              </w:rPr>
            </w:pPr>
          </w:p>
        </w:tc>
        <w:tc>
          <w:tcPr>
            <w:tcW w:w="2170" w:type="dxa"/>
          </w:tcPr>
          <w:p w14:paraId="65B751DF" w14:textId="6F1928A7" w:rsidR="00B3546F" w:rsidRPr="00F95B02" w:rsidRDefault="00B3546F" w:rsidP="0056778B">
            <w:pPr>
              <w:pStyle w:val="TAC"/>
              <w:rPr>
                <w:ins w:id="482" w:author="CATT" w:date="2022-01-20T16:39:00Z"/>
                <w:rFonts w:cs="Arial"/>
              </w:rPr>
            </w:pPr>
            <w:ins w:id="483" w:author="CATT" w:date="2022-01-20T16:39:00Z">
              <w:r w:rsidRPr="00C24C13">
                <w:t>FR2-</w:t>
              </w:r>
              <w:r>
                <w:rPr>
                  <w:rFonts w:hint="eastAsia"/>
                  <w:lang w:eastAsia="zh-CN"/>
                </w:rPr>
                <w:t>2</w:t>
              </w:r>
            </w:ins>
          </w:p>
        </w:tc>
        <w:tc>
          <w:tcPr>
            <w:tcW w:w="3472" w:type="dxa"/>
            <w:shd w:val="clear" w:color="auto" w:fill="auto"/>
          </w:tcPr>
          <w:p w14:paraId="4DA66BC9" w14:textId="7E3CC212" w:rsidR="00B3546F" w:rsidRPr="00F95B02" w:rsidRDefault="0024160C" w:rsidP="0056778B">
            <w:pPr>
              <w:pStyle w:val="TAC"/>
              <w:rPr>
                <w:ins w:id="484" w:author="CATT" w:date="2022-01-07T14:01:00Z"/>
                <w:rFonts w:cs="Arial"/>
                <w:lang w:eastAsia="zh-CN"/>
              </w:rPr>
            </w:pPr>
            <w:ins w:id="485" w:author="Ng, Man Hung (Nokia - GB)" w:date="2022-01-21T13:00:00Z">
              <w:r>
                <w:rPr>
                  <w:lang w:eastAsia="zh-CN"/>
                </w:rPr>
                <w:t>4000 MHz &lt;</w:t>
              </w:r>
            </w:ins>
            <w:ins w:id="486" w:author="CATT_Rev" w:date="2022-01-21T16:29:00Z">
              <w:r w:rsidR="001B6999">
                <w:rPr>
                  <w:rFonts w:ascii="等线" w:eastAsia="等线" w:hAnsi="等线" w:cs="Arial" w:hint="eastAsia"/>
                  <w:lang w:eastAsia="zh-CN"/>
                </w:rPr>
                <w:t xml:space="preserve"> </w:t>
              </w:r>
            </w:ins>
            <w:proofErr w:type="spellStart"/>
            <w:ins w:id="487" w:author="CATT" w:date="2022-01-07T14:02:00Z">
              <w:r w:rsidR="00B3546F" w:rsidRPr="00F95B02">
                <w:rPr>
                  <w:rFonts w:cs="Arial"/>
                </w:rPr>
                <w:t>F</w:t>
              </w:r>
              <w:r w:rsidR="00B3546F" w:rsidRPr="00F95B02">
                <w:rPr>
                  <w:rFonts w:cs="Arial"/>
                  <w:vertAlign w:val="subscript"/>
                </w:rPr>
                <w:t>UL_high</w:t>
              </w:r>
              <w:proofErr w:type="spellEnd"/>
              <w:r w:rsidR="00B3546F" w:rsidRPr="00F95B02">
                <w:t xml:space="preserve"> – </w:t>
              </w:r>
              <w:proofErr w:type="spellStart"/>
              <w:r w:rsidR="00B3546F" w:rsidRPr="00F95B02">
                <w:rPr>
                  <w:rFonts w:cs="Arial"/>
                </w:rPr>
                <w:t>F</w:t>
              </w:r>
              <w:r w:rsidR="00B3546F" w:rsidRPr="00F95B02">
                <w:rPr>
                  <w:rFonts w:cs="Arial"/>
                  <w:vertAlign w:val="subscript"/>
                </w:rPr>
                <w:t>UL_low</w:t>
              </w:r>
              <w:proofErr w:type="spellEnd"/>
              <w:r w:rsidR="00B3546F" w:rsidRPr="00F95B02">
                <w:t xml:space="preserve"> </w:t>
              </w:r>
            </w:ins>
            <w:ins w:id="488" w:author="Ng, Man Hung (Nokia - GB)" w:date="2022-01-21T13:01:00Z">
              <w:r w:rsidRPr="00F95B02">
                <w:rPr>
                  <w:rFonts w:hint="eastAsia"/>
                </w:rPr>
                <w:t>≤</w:t>
              </w:r>
              <w:r>
                <w:rPr>
                  <w:rFonts w:hint="eastAsia"/>
                </w:rPr>
                <w:t xml:space="preserve"> </w:t>
              </w:r>
              <w:r>
                <w:t>TBD MHz</w:t>
              </w:r>
            </w:ins>
          </w:p>
        </w:tc>
        <w:tc>
          <w:tcPr>
            <w:tcW w:w="1709" w:type="dxa"/>
            <w:shd w:val="clear" w:color="auto" w:fill="auto"/>
          </w:tcPr>
          <w:p w14:paraId="0481E7E6" w14:textId="27E91B7B" w:rsidR="00B3546F" w:rsidRPr="00B74A21" w:rsidRDefault="00B3546F" w:rsidP="00B74A21">
            <w:pPr>
              <w:pStyle w:val="TAC"/>
              <w:rPr>
                <w:ins w:id="489" w:author="CATT" w:date="2022-01-07T14:01:00Z"/>
                <w:rFonts w:eastAsia="宋体"/>
                <w:lang w:val="en-US" w:eastAsia="zh-CN"/>
              </w:rPr>
            </w:pPr>
            <w:ins w:id="490" w:author="CATT" w:date="2022-01-07T14:02:00Z">
              <w:r>
                <w:rPr>
                  <w:rFonts w:eastAsia="宋体" w:hint="eastAsia"/>
                  <w:lang w:eastAsia="zh-CN"/>
                </w:rPr>
                <w:t>3500</w:t>
              </w:r>
            </w:ins>
          </w:p>
        </w:tc>
      </w:tr>
    </w:tbl>
    <w:p w14:paraId="52C07087" w14:textId="77777777" w:rsidR="00E16481" w:rsidRPr="00F95B02" w:rsidRDefault="00E16481" w:rsidP="00E16481">
      <w:pPr>
        <w:rPr>
          <w:rFonts w:cs="v3.8.0"/>
          <w:lang w:eastAsia="zh-CN"/>
        </w:rPr>
      </w:pPr>
    </w:p>
    <w:p w14:paraId="3BA9BDB1" w14:textId="77777777" w:rsidR="00E16481" w:rsidRPr="00F95B02" w:rsidRDefault="00E16481" w:rsidP="00E16481">
      <w:pPr>
        <w:rPr>
          <w:lang w:eastAsia="zh-CN"/>
        </w:rPr>
      </w:pPr>
      <w:r w:rsidRPr="00F95B02">
        <w:rPr>
          <w:lang w:eastAsia="zh-CN"/>
        </w:rPr>
        <w:t xml:space="preserve">For a </w:t>
      </w:r>
      <w:proofErr w:type="spellStart"/>
      <w:r w:rsidRPr="00F95B02">
        <w:t>RIBs</w:t>
      </w:r>
      <w:proofErr w:type="spellEnd"/>
      <w:r w:rsidRPr="00F95B02">
        <w:t xml:space="preserve">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9DEF02F"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10.5.2.3</w:t>
      </w:r>
      <w:r w:rsidRPr="00F95B02">
        <w:t>-</w:t>
      </w:r>
      <w:r w:rsidRPr="00F95B02">
        <w:rPr>
          <w:rFonts w:eastAsia="宋体"/>
          <w:lang w:eastAsia="zh-CN"/>
        </w:rPr>
        <w:t>1</w:t>
      </w:r>
      <w:r w:rsidRPr="00F95B02">
        <w:t xml:space="preserve">: General OTA blocking requirement for </w:t>
      </w:r>
      <w:r w:rsidRPr="00F95B02">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91" w:author="CATT" w:date="2022-01-07T14: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03"/>
        <w:gridCol w:w="2031"/>
        <w:gridCol w:w="1381"/>
        <w:gridCol w:w="1678"/>
        <w:gridCol w:w="2221"/>
        <w:gridCol w:w="1341"/>
        <w:tblGridChange w:id="492">
          <w:tblGrid>
            <w:gridCol w:w="1203"/>
            <w:gridCol w:w="744"/>
            <w:gridCol w:w="1287"/>
            <w:gridCol w:w="660"/>
            <w:gridCol w:w="721"/>
            <w:gridCol w:w="1071"/>
            <w:gridCol w:w="607"/>
            <w:gridCol w:w="1376"/>
            <w:gridCol w:w="845"/>
            <w:gridCol w:w="922"/>
            <w:gridCol w:w="419"/>
            <w:gridCol w:w="1839"/>
          </w:tblGrid>
        </w:tblGridChange>
      </w:tblGrid>
      <w:tr w:rsidR="00C24C13" w:rsidRPr="00F95B02" w14:paraId="2EB1343E" w14:textId="77777777" w:rsidTr="00C24C13">
        <w:trPr>
          <w:cantSplit/>
          <w:jc w:val="center"/>
          <w:trPrChange w:id="493" w:author="CATT" w:date="2022-01-07T14:04: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494" w:author="CATT" w:date="2022-01-07T14:04:00Z">
              <w:tcPr>
                <w:tcW w:w="1947" w:type="dxa"/>
                <w:gridSpan w:val="2"/>
                <w:tcBorders>
                  <w:top w:val="single" w:sz="4" w:space="0" w:color="auto"/>
                  <w:left w:val="single" w:sz="4" w:space="0" w:color="auto"/>
                  <w:bottom w:val="single" w:sz="4" w:space="0" w:color="auto"/>
                  <w:right w:val="single" w:sz="4" w:space="0" w:color="auto"/>
                </w:tcBorders>
              </w:tcPr>
            </w:tcPrChange>
          </w:tcPr>
          <w:p w14:paraId="506709D6" w14:textId="747660F9" w:rsidR="00C24C13" w:rsidRPr="00F95B02" w:rsidRDefault="00C24C13" w:rsidP="00360B28">
            <w:pPr>
              <w:pStyle w:val="TAH"/>
              <w:tabs>
                <w:tab w:val="left" w:pos="540"/>
                <w:tab w:val="left" w:pos="1260"/>
                <w:tab w:val="left" w:pos="1800"/>
              </w:tabs>
              <w:rPr>
                <w:i/>
              </w:rPr>
            </w:pPr>
            <w:ins w:id="495" w:author="CATT" w:date="2022-01-07T14:04:00Z">
              <w:r w:rsidRPr="00C24C13">
                <w:rPr>
                  <w:i/>
                </w:rPr>
                <w:t>Frequency Range</w:t>
              </w:r>
            </w:ins>
          </w:p>
        </w:tc>
        <w:tc>
          <w:tcPr>
            <w:tcW w:w="2031" w:type="dxa"/>
            <w:tcBorders>
              <w:top w:val="single" w:sz="4" w:space="0" w:color="auto"/>
              <w:left w:val="single" w:sz="4" w:space="0" w:color="auto"/>
              <w:bottom w:val="single" w:sz="4" w:space="0" w:color="auto"/>
              <w:right w:val="single" w:sz="4" w:space="0" w:color="auto"/>
            </w:tcBorders>
            <w:tcPrChange w:id="496" w:author="CATT" w:date="2022-01-07T14:04:00Z">
              <w:tcPr>
                <w:tcW w:w="1947" w:type="dxa"/>
                <w:gridSpan w:val="2"/>
                <w:tcBorders>
                  <w:top w:val="single" w:sz="4" w:space="0" w:color="auto"/>
                  <w:left w:val="single" w:sz="4" w:space="0" w:color="auto"/>
                  <w:bottom w:val="single" w:sz="4" w:space="0" w:color="auto"/>
                  <w:right w:val="single" w:sz="4" w:space="0" w:color="auto"/>
                </w:tcBorders>
              </w:tcPr>
            </w:tcPrChange>
          </w:tcPr>
          <w:p w14:paraId="78B146D0" w14:textId="0E8CF386" w:rsidR="00C24C13" w:rsidRPr="00F95B02" w:rsidRDefault="00C24C13"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381" w:type="dxa"/>
            <w:tcBorders>
              <w:top w:val="single" w:sz="4" w:space="0" w:color="auto"/>
              <w:left w:val="single" w:sz="4" w:space="0" w:color="auto"/>
              <w:bottom w:val="single" w:sz="4" w:space="0" w:color="auto"/>
              <w:right w:val="single" w:sz="4" w:space="0" w:color="auto"/>
            </w:tcBorders>
            <w:hideMark/>
            <w:tcPrChange w:id="497" w:author="CATT" w:date="2022-01-07T14:04:00Z">
              <w:tcPr>
                <w:tcW w:w="1792" w:type="dxa"/>
                <w:gridSpan w:val="2"/>
                <w:tcBorders>
                  <w:top w:val="single" w:sz="4" w:space="0" w:color="auto"/>
                  <w:left w:val="single" w:sz="4" w:space="0" w:color="auto"/>
                  <w:bottom w:val="single" w:sz="4" w:space="0" w:color="auto"/>
                  <w:right w:val="single" w:sz="4" w:space="0" w:color="auto"/>
                </w:tcBorders>
                <w:hideMark/>
              </w:tcPr>
            </w:tcPrChange>
          </w:tcPr>
          <w:p w14:paraId="43F690A0" w14:textId="77777777" w:rsidR="00C24C13" w:rsidRPr="00F95B02" w:rsidRDefault="00C24C13" w:rsidP="00360B28">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1678" w:type="dxa"/>
            <w:tcBorders>
              <w:top w:val="single" w:sz="4" w:space="0" w:color="auto"/>
              <w:left w:val="single" w:sz="4" w:space="0" w:color="auto"/>
              <w:bottom w:val="single" w:sz="4" w:space="0" w:color="auto"/>
              <w:right w:val="single" w:sz="4" w:space="0" w:color="auto"/>
            </w:tcBorders>
            <w:hideMark/>
            <w:tcPrChange w:id="498" w:author="CATT" w:date="2022-01-07T14:04:00Z">
              <w:tcPr>
                <w:tcW w:w="1983" w:type="dxa"/>
                <w:gridSpan w:val="2"/>
                <w:tcBorders>
                  <w:top w:val="single" w:sz="4" w:space="0" w:color="auto"/>
                  <w:left w:val="single" w:sz="4" w:space="0" w:color="auto"/>
                  <w:bottom w:val="single" w:sz="4" w:space="0" w:color="auto"/>
                  <w:right w:val="single" w:sz="4" w:space="0" w:color="auto"/>
                </w:tcBorders>
                <w:hideMark/>
              </w:tcPr>
            </w:tcPrChange>
          </w:tcPr>
          <w:p w14:paraId="651715BA" w14:textId="77777777" w:rsidR="00C24C13" w:rsidRPr="00F95B02" w:rsidRDefault="00C24C13" w:rsidP="00360B28">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c>
          <w:tcPr>
            <w:tcW w:w="2221" w:type="dxa"/>
            <w:tcBorders>
              <w:top w:val="single" w:sz="4" w:space="0" w:color="auto"/>
              <w:left w:val="single" w:sz="4" w:space="0" w:color="auto"/>
              <w:bottom w:val="single" w:sz="4" w:space="0" w:color="auto"/>
              <w:right w:val="single" w:sz="4" w:space="0" w:color="auto"/>
            </w:tcBorders>
            <w:hideMark/>
            <w:tcPrChange w:id="499" w:author="CATT" w:date="2022-01-07T14:04:00Z">
              <w:tcPr>
                <w:tcW w:w="1767" w:type="dxa"/>
                <w:gridSpan w:val="2"/>
                <w:tcBorders>
                  <w:top w:val="single" w:sz="4" w:space="0" w:color="auto"/>
                  <w:left w:val="single" w:sz="4" w:space="0" w:color="auto"/>
                  <w:bottom w:val="single" w:sz="4" w:space="0" w:color="auto"/>
                  <w:right w:val="single" w:sz="4" w:space="0" w:color="auto"/>
                </w:tcBorders>
                <w:hideMark/>
              </w:tcPr>
            </w:tcPrChange>
          </w:tcPr>
          <w:p w14:paraId="41A964F9" w14:textId="77777777" w:rsidR="00C24C13" w:rsidRPr="00F95B02" w:rsidRDefault="00C24C13" w:rsidP="00360B28">
            <w:pPr>
              <w:pStyle w:val="TAH"/>
              <w:tabs>
                <w:tab w:val="left" w:pos="540"/>
                <w:tab w:val="left" w:pos="1260"/>
                <w:tab w:val="left" w:pos="1800"/>
              </w:tabs>
            </w:pPr>
            <w:r w:rsidRPr="00F95B02">
              <w:t>OTA interfering signal centre frequency offset</w:t>
            </w:r>
          </w:p>
          <w:p w14:paraId="1A938D96" w14:textId="77777777" w:rsidR="00C24C13" w:rsidRPr="00F95B02" w:rsidRDefault="00C24C13" w:rsidP="00360B28">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1341" w:type="dxa"/>
            <w:tcBorders>
              <w:top w:val="single" w:sz="4" w:space="0" w:color="auto"/>
              <w:left w:val="single" w:sz="4" w:space="0" w:color="auto"/>
              <w:bottom w:val="single" w:sz="4" w:space="0" w:color="auto"/>
              <w:right w:val="single" w:sz="4" w:space="0" w:color="auto"/>
            </w:tcBorders>
            <w:hideMark/>
            <w:tcPrChange w:id="500" w:author="CATT" w:date="2022-01-07T14:04:00Z">
              <w:tcPr>
                <w:tcW w:w="2258" w:type="dxa"/>
                <w:gridSpan w:val="2"/>
                <w:tcBorders>
                  <w:top w:val="single" w:sz="4" w:space="0" w:color="auto"/>
                  <w:left w:val="single" w:sz="4" w:space="0" w:color="auto"/>
                  <w:bottom w:val="single" w:sz="4" w:space="0" w:color="auto"/>
                  <w:right w:val="single" w:sz="4" w:space="0" w:color="auto"/>
                </w:tcBorders>
                <w:hideMark/>
              </w:tcPr>
            </w:tcPrChange>
          </w:tcPr>
          <w:p w14:paraId="29AB60E7" w14:textId="77777777" w:rsidR="00C24C13" w:rsidRPr="00F95B02" w:rsidRDefault="00C24C13" w:rsidP="00360B28">
            <w:pPr>
              <w:pStyle w:val="TAH"/>
              <w:tabs>
                <w:tab w:val="left" w:pos="540"/>
                <w:tab w:val="left" w:pos="1260"/>
                <w:tab w:val="left" w:pos="1800"/>
              </w:tabs>
              <w:rPr>
                <w:lang w:eastAsia="ja-JP"/>
              </w:rPr>
            </w:pPr>
            <w:r w:rsidRPr="00F95B02">
              <w:t>Type of OTA interfering signal</w:t>
            </w:r>
          </w:p>
        </w:tc>
      </w:tr>
      <w:tr w:rsidR="00C24C13" w:rsidRPr="00F95B02" w14:paraId="1EFC0D34" w14:textId="77777777" w:rsidTr="00C24C13">
        <w:trPr>
          <w:cantSplit/>
          <w:jc w:val="center"/>
          <w:trPrChange w:id="501" w:author="CATT" w:date="2022-01-07T14:04: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502" w:author="CATT" w:date="2022-01-07T14:04:00Z">
              <w:tcPr>
                <w:tcW w:w="1947" w:type="dxa"/>
                <w:gridSpan w:val="2"/>
                <w:tcBorders>
                  <w:top w:val="single" w:sz="4" w:space="0" w:color="auto"/>
                  <w:left w:val="single" w:sz="4" w:space="0" w:color="auto"/>
                  <w:bottom w:val="single" w:sz="4" w:space="0" w:color="auto"/>
                  <w:right w:val="single" w:sz="4" w:space="0" w:color="auto"/>
                </w:tcBorders>
              </w:tcPr>
            </w:tcPrChange>
          </w:tcPr>
          <w:p w14:paraId="0E409D0C" w14:textId="010C896C" w:rsidR="00C24C13" w:rsidRPr="00F95B02" w:rsidRDefault="00C24C13" w:rsidP="00360B28">
            <w:pPr>
              <w:pStyle w:val="TAC"/>
              <w:tabs>
                <w:tab w:val="left" w:pos="540"/>
                <w:tab w:val="left" w:pos="1260"/>
                <w:tab w:val="left" w:pos="1800"/>
              </w:tabs>
              <w:rPr>
                <w:ins w:id="503" w:author="CATT" w:date="2022-01-07T14:03:00Z"/>
              </w:rPr>
            </w:pPr>
            <w:ins w:id="504" w:author="CATT" w:date="2022-01-07T14:04:00Z">
              <w:r w:rsidRPr="00C24C13">
                <w:t>FR2-1</w:t>
              </w:r>
            </w:ins>
          </w:p>
        </w:tc>
        <w:tc>
          <w:tcPr>
            <w:tcW w:w="2031" w:type="dxa"/>
            <w:tcBorders>
              <w:top w:val="single" w:sz="4" w:space="0" w:color="auto"/>
              <w:left w:val="single" w:sz="4" w:space="0" w:color="auto"/>
              <w:bottom w:val="single" w:sz="4" w:space="0" w:color="auto"/>
              <w:right w:val="single" w:sz="4" w:space="0" w:color="auto"/>
            </w:tcBorders>
            <w:tcPrChange w:id="505" w:author="CATT" w:date="2022-01-07T14:04:00Z">
              <w:tcPr>
                <w:tcW w:w="1947" w:type="dxa"/>
                <w:gridSpan w:val="2"/>
                <w:tcBorders>
                  <w:top w:val="single" w:sz="4" w:space="0" w:color="auto"/>
                  <w:left w:val="single" w:sz="4" w:space="0" w:color="auto"/>
                  <w:bottom w:val="single" w:sz="4" w:space="0" w:color="auto"/>
                  <w:right w:val="single" w:sz="4" w:space="0" w:color="auto"/>
                </w:tcBorders>
              </w:tcPr>
            </w:tcPrChange>
          </w:tcPr>
          <w:p w14:paraId="5F2DFC73" w14:textId="1BF12C63" w:rsidR="00C24C13" w:rsidRPr="00F95B02" w:rsidRDefault="00C24C13" w:rsidP="00360B28">
            <w:pPr>
              <w:pStyle w:val="TAC"/>
              <w:tabs>
                <w:tab w:val="left" w:pos="540"/>
                <w:tab w:val="left" w:pos="1260"/>
                <w:tab w:val="left" w:pos="1800"/>
              </w:tabs>
              <w:rPr>
                <w:rFonts w:eastAsia="宋体"/>
                <w:lang w:eastAsia="zh-CN"/>
              </w:rPr>
            </w:pPr>
            <w:r w:rsidRPr="00F95B02">
              <w:t>50, 100, 200, 400</w:t>
            </w:r>
          </w:p>
        </w:tc>
        <w:tc>
          <w:tcPr>
            <w:tcW w:w="1381" w:type="dxa"/>
            <w:tcBorders>
              <w:top w:val="single" w:sz="4" w:space="0" w:color="auto"/>
              <w:left w:val="single" w:sz="4" w:space="0" w:color="auto"/>
              <w:bottom w:val="single" w:sz="4" w:space="0" w:color="auto"/>
              <w:right w:val="single" w:sz="4" w:space="0" w:color="auto"/>
            </w:tcBorders>
            <w:hideMark/>
            <w:tcPrChange w:id="506" w:author="CATT" w:date="2022-01-07T14:04:00Z">
              <w:tcPr>
                <w:tcW w:w="1792" w:type="dxa"/>
                <w:gridSpan w:val="2"/>
                <w:tcBorders>
                  <w:top w:val="single" w:sz="4" w:space="0" w:color="auto"/>
                  <w:left w:val="single" w:sz="4" w:space="0" w:color="auto"/>
                  <w:bottom w:val="single" w:sz="4" w:space="0" w:color="auto"/>
                  <w:right w:val="single" w:sz="4" w:space="0" w:color="auto"/>
                </w:tcBorders>
                <w:hideMark/>
              </w:tcPr>
            </w:tcPrChange>
          </w:tcPr>
          <w:p w14:paraId="023A9E06" w14:textId="77777777" w:rsidR="00C24C13" w:rsidRPr="00F95B02" w:rsidRDefault="00C24C13" w:rsidP="00360B28">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REFSENS</w:t>
            </w:r>
            <w:proofErr w:type="spellEnd"/>
            <w:r w:rsidRPr="00F95B02">
              <w:t xml:space="preserve"> + 6 dB</w:t>
            </w:r>
          </w:p>
        </w:tc>
        <w:tc>
          <w:tcPr>
            <w:tcW w:w="1678" w:type="dxa"/>
            <w:tcBorders>
              <w:top w:val="single" w:sz="4" w:space="0" w:color="auto"/>
              <w:left w:val="single" w:sz="4" w:space="0" w:color="auto"/>
              <w:bottom w:val="single" w:sz="4" w:space="0" w:color="auto"/>
              <w:right w:val="single" w:sz="4" w:space="0" w:color="auto"/>
            </w:tcBorders>
            <w:hideMark/>
            <w:tcPrChange w:id="507" w:author="CATT" w:date="2022-01-07T14:04:00Z">
              <w:tcPr>
                <w:tcW w:w="1983" w:type="dxa"/>
                <w:gridSpan w:val="2"/>
                <w:tcBorders>
                  <w:top w:val="single" w:sz="4" w:space="0" w:color="auto"/>
                  <w:left w:val="single" w:sz="4" w:space="0" w:color="auto"/>
                  <w:bottom w:val="single" w:sz="4" w:space="0" w:color="auto"/>
                  <w:right w:val="single" w:sz="4" w:space="0" w:color="auto"/>
                </w:tcBorders>
                <w:hideMark/>
              </w:tcPr>
            </w:tcPrChange>
          </w:tcPr>
          <w:p w14:paraId="1DCD0248" w14:textId="77777777" w:rsidR="00C24C13" w:rsidRPr="00F95B02" w:rsidRDefault="00C24C13" w:rsidP="00360B28">
            <w:pPr>
              <w:pStyle w:val="TAC"/>
              <w:tabs>
                <w:tab w:val="left" w:pos="540"/>
                <w:tab w:val="left" w:pos="1260"/>
                <w:tab w:val="left" w:pos="1800"/>
              </w:tabs>
              <w:rPr>
                <w:rFonts w:eastAsia="宋体"/>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2221" w:type="dxa"/>
            <w:tcBorders>
              <w:top w:val="single" w:sz="4" w:space="0" w:color="auto"/>
              <w:left w:val="single" w:sz="4" w:space="0" w:color="auto"/>
              <w:bottom w:val="single" w:sz="4" w:space="0" w:color="auto"/>
              <w:right w:val="single" w:sz="4" w:space="0" w:color="auto"/>
            </w:tcBorders>
            <w:hideMark/>
            <w:tcPrChange w:id="508" w:author="CATT" w:date="2022-01-07T14:04:00Z">
              <w:tcPr>
                <w:tcW w:w="1767" w:type="dxa"/>
                <w:gridSpan w:val="2"/>
                <w:tcBorders>
                  <w:top w:val="single" w:sz="4" w:space="0" w:color="auto"/>
                  <w:left w:val="single" w:sz="4" w:space="0" w:color="auto"/>
                  <w:bottom w:val="single" w:sz="4" w:space="0" w:color="auto"/>
                  <w:right w:val="single" w:sz="4" w:space="0" w:color="auto"/>
                </w:tcBorders>
                <w:hideMark/>
              </w:tcPr>
            </w:tcPrChange>
          </w:tcPr>
          <w:p w14:paraId="5CDD3D2D" w14:textId="77777777" w:rsidR="00C24C13" w:rsidRPr="00F95B02" w:rsidRDefault="00C24C13" w:rsidP="00360B28">
            <w:pPr>
              <w:pStyle w:val="TAC"/>
              <w:tabs>
                <w:tab w:val="left" w:pos="540"/>
                <w:tab w:val="left" w:pos="1260"/>
                <w:tab w:val="left" w:pos="1800"/>
              </w:tabs>
              <w:rPr>
                <w:rFonts w:eastAsia="宋体"/>
                <w:lang w:eastAsia="zh-CN"/>
              </w:rPr>
            </w:pPr>
            <w:r w:rsidRPr="00F95B02">
              <w:rPr>
                <w:rFonts w:cs="Arial"/>
              </w:rPr>
              <w:t>±</w:t>
            </w:r>
            <w:r w:rsidRPr="00F95B02">
              <w:t>75</w:t>
            </w:r>
          </w:p>
        </w:tc>
        <w:tc>
          <w:tcPr>
            <w:tcW w:w="1341" w:type="dxa"/>
            <w:tcBorders>
              <w:top w:val="single" w:sz="4" w:space="0" w:color="auto"/>
              <w:left w:val="single" w:sz="4" w:space="0" w:color="auto"/>
              <w:bottom w:val="single" w:sz="4" w:space="0" w:color="auto"/>
              <w:right w:val="single" w:sz="4" w:space="0" w:color="auto"/>
            </w:tcBorders>
            <w:hideMark/>
            <w:tcPrChange w:id="509" w:author="CATT" w:date="2022-01-07T14:04:00Z">
              <w:tcPr>
                <w:tcW w:w="2258" w:type="dxa"/>
                <w:gridSpan w:val="2"/>
                <w:tcBorders>
                  <w:top w:val="single" w:sz="4" w:space="0" w:color="auto"/>
                  <w:left w:val="single" w:sz="4" w:space="0" w:color="auto"/>
                  <w:bottom w:val="single" w:sz="4" w:space="0" w:color="auto"/>
                  <w:right w:val="single" w:sz="4" w:space="0" w:color="auto"/>
                </w:tcBorders>
                <w:hideMark/>
              </w:tcPr>
            </w:tcPrChange>
          </w:tcPr>
          <w:p w14:paraId="2E80E0F5" w14:textId="77777777" w:rsidR="00C24C13" w:rsidRPr="00F95B02" w:rsidRDefault="00C24C13" w:rsidP="00360B28">
            <w:pPr>
              <w:pStyle w:val="TAC"/>
              <w:tabs>
                <w:tab w:val="left" w:pos="540"/>
                <w:tab w:val="left" w:pos="1260"/>
                <w:tab w:val="left" w:pos="1800"/>
              </w:tabs>
            </w:pPr>
            <w:r w:rsidRPr="00F95B02">
              <w:t xml:space="preserve">50 MHz </w:t>
            </w:r>
            <w:proofErr w:type="spellStart"/>
            <w:r w:rsidRPr="00F95B02">
              <w:rPr>
                <w:lang w:val="en-US"/>
              </w:rPr>
              <w:t>DFT</w:t>
            </w:r>
            <w:proofErr w:type="spellEnd"/>
            <w:r w:rsidRPr="00F95B02">
              <w:rPr>
                <w:lang w:val="en-US"/>
              </w:rPr>
              <w:t>-s-</w:t>
            </w:r>
            <w:proofErr w:type="spellStart"/>
            <w:r w:rsidRPr="00F95B02">
              <w:rPr>
                <w:lang w:val="en-US"/>
              </w:rPr>
              <w:t>OFDM</w:t>
            </w:r>
            <w:proofErr w:type="spellEnd"/>
            <w:r w:rsidRPr="00F95B02">
              <w:rPr>
                <w:lang w:val="en-US"/>
              </w:rPr>
              <w:t xml:space="preserve"> </w:t>
            </w:r>
            <w:r w:rsidRPr="00F95B02">
              <w:rPr>
                <w:rFonts w:eastAsia="宋体"/>
                <w:lang w:eastAsia="zh-CN"/>
              </w:rPr>
              <w:t>NR</w:t>
            </w:r>
            <w:r w:rsidRPr="00F95B02">
              <w:t xml:space="preserve"> signal,</w:t>
            </w:r>
          </w:p>
          <w:p w14:paraId="2142E947" w14:textId="77777777" w:rsidR="00C24C13" w:rsidRPr="00F95B02" w:rsidRDefault="00C24C13" w:rsidP="00360B28">
            <w:pPr>
              <w:pStyle w:val="TAC"/>
              <w:tabs>
                <w:tab w:val="left" w:pos="540"/>
                <w:tab w:val="left" w:pos="1260"/>
                <w:tab w:val="left" w:pos="1800"/>
              </w:tabs>
              <w:rPr>
                <w:lang w:eastAsia="ja-JP"/>
              </w:rPr>
            </w:pPr>
            <w:r w:rsidRPr="00F95B02">
              <w:t xml:space="preserve">60 kHz </w:t>
            </w:r>
            <w:proofErr w:type="spellStart"/>
            <w:r w:rsidRPr="00F95B02">
              <w:t>SCS</w:t>
            </w:r>
            <w:proofErr w:type="spellEnd"/>
            <w:r w:rsidRPr="00F95B02">
              <w:rPr>
                <w:rFonts w:cs="Arial"/>
              </w:rPr>
              <w:t xml:space="preserve">, 64 </w:t>
            </w:r>
            <w:proofErr w:type="spellStart"/>
            <w:r w:rsidRPr="00F95B02">
              <w:rPr>
                <w:rFonts w:cs="Arial"/>
              </w:rPr>
              <w:t>RBs</w:t>
            </w:r>
            <w:proofErr w:type="spellEnd"/>
          </w:p>
        </w:tc>
      </w:tr>
      <w:tr w:rsidR="00197BC3" w:rsidRPr="00F95B02" w14:paraId="583C209C" w14:textId="77777777" w:rsidTr="00BF4A04">
        <w:trPr>
          <w:cantSplit/>
          <w:jc w:val="center"/>
          <w:ins w:id="510" w:author="CATT" w:date="2022-01-20T17:49:00Z"/>
        </w:trPr>
        <w:tc>
          <w:tcPr>
            <w:tcW w:w="1203" w:type="dxa"/>
            <w:tcBorders>
              <w:top w:val="single" w:sz="4" w:space="0" w:color="auto"/>
              <w:left w:val="single" w:sz="4" w:space="0" w:color="auto"/>
              <w:bottom w:val="single" w:sz="4" w:space="0" w:color="auto"/>
              <w:right w:val="single" w:sz="4" w:space="0" w:color="auto"/>
            </w:tcBorders>
          </w:tcPr>
          <w:p w14:paraId="704B3BC7" w14:textId="77777777" w:rsidR="00197BC3" w:rsidRPr="00F95B02" w:rsidRDefault="00197BC3" w:rsidP="00BF4A04">
            <w:pPr>
              <w:pStyle w:val="TAC"/>
              <w:tabs>
                <w:tab w:val="left" w:pos="540"/>
                <w:tab w:val="left" w:pos="1260"/>
                <w:tab w:val="left" w:pos="1800"/>
              </w:tabs>
              <w:rPr>
                <w:ins w:id="511" w:author="CATT" w:date="2022-01-20T17:49:00Z"/>
                <w:lang w:eastAsia="zh-CN"/>
              </w:rPr>
            </w:pPr>
            <w:ins w:id="512" w:author="CATT" w:date="2022-01-20T17:49:00Z">
              <w:r w:rsidRPr="00C24C13">
                <w:t>FR2-</w:t>
              </w:r>
              <w:r>
                <w:rPr>
                  <w:rFonts w:hint="eastAsia"/>
                  <w:lang w:eastAsia="zh-CN"/>
                </w:rPr>
                <w:t>2</w:t>
              </w:r>
            </w:ins>
          </w:p>
        </w:tc>
        <w:tc>
          <w:tcPr>
            <w:tcW w:w="2031" w:type="dxa"/>
            <w:tcBorders>
              <w:top w:val="single" w:sz="4" w:space="0" w:color="auto"/>
              <w:left w:val="single" w:sz="4" w:space="0" w:color="auto"/>
              <w:bottom w:val="single" w:sz="4" w:space="0" w:color="auto"/>
              <w:right w:val="single" w:sz="4" w:space="0" w:color="auto"/>
            </w:tcBorders>
          </w:tcPr>
          <w:p w14:paraId="1141227A" w14:textId="77777777" w:rsidR="00197BC3" w:rsidRPr="00F95B02" w:rsidRDefault="00197BC3" w:rsidP="00BF4A04">
            <w:pPr>
              <w:pStyle w:val="TAC"/>
              <w:tabs>
                <w:tab w:val="left" w:pos="540"/>
                <w:tab w:val="left" w:pos="1260"/>
                <w:tab w:val="left" w:pos="1800"/>
              </w:tabs>
              <w:rPr>
                <w:ins w:id="513" w:author="CATT" w:date="2022-01-20T17:49:00Z"/>
              </w:rPr>
            </w:pPr>
            <w:ins w:id="514" w:author="CATT" w:date="2022-01-20T17:49:00Z">
              <w:r>
                <w:rPr>
                  <w:rFonts w:hint="eastAsia"/>
                  <w:lang w:eastAsia="zh-CN"/>
                </w:rPr>
                <w:t xml:space="preserve">100, </w:t>
              </w:r>
              <w:r>
                <w:t>400, 800, 1600, 2000</w:t>
              </w:r>
            </w:ins>
          </w:p>
        </w:tc>
        <w:tc>
          <w:tcPr>
            <w:tcW w:w="1381" w:type="dxa"/>
            <w:tcBorders>
              <w:top w:val="single" w:sz="4" w:space="0" w:color="auto"/>
              <w:left w:val="single" w:sz="4" w:space="0" w:color="auto"/>
              <w:bottom w:val="single" w:sz="4" w:space="0" w:color="auto"/>
              <w:right w:val="single" w:sz="4" w:space="0" w:color="auto"/>
            </w:tcBorders>
          </w:tcPr>
          <w:p w14:paraId="0AD46C6E" w14:textId="77777777" w:rsidR="00197BC3" w:rsidRPr="00F95B02" w:rsidRDefault="00197BC3" w:rsidP="00BF4A04">
            <w:pPr>
              <w:pStyle w:val="TAC"/>
              <w:tabs>
                <w:tab w:val="left" w:pos="540"/>
                <w:tab w:val="left" w:pos="1260"/>
                <w:tab w:val="left" w:pos="1800"/>
              </w:tabs>
              <w:rPr>
                <w:ins w:id="515" w:author="CATT" w:date="2022-01-20T17:49:00Z"/>
                <w:rFonts w:cs="Arial"/>
              </w:rPr>
            </w:pPr>
            <w:proofErr w:type="spellStart"/>
            <w:ins w:id="516" w:author="CATT" w:date="2022-01-20T17:49:00Z">
              <w:r w:rsidRPr="00F95B02">
                <w:rPr>
                  <w:rFonts w:cs="Arial"/>
                </w:rPr>
                <w:t>EIS</w:t>
              </w:r>
              <w:r w:rsidRPr="00F95B02">
                <w:rPr>
                  <w:rFonts w:cs="Arial"/>
                  <w:vertAlign w:val="subscript"/>
                </w:rPr>
                <w:t>REFSENS</w:t>
              </w:r>
              <w:proofErr w:type="spellEnd"/>
              <w:r w:rsidRPr="00F95B02">
                <w:t xml:space="preserve"> + 6 dB</w:t>
              </w:r>
            </w:ins>
          </w:p>
        </w:tc>
        <w:tc>
          <w:tcPr>
            <w:tcW w:w="1678" w:type="dxa"/>
            <w:tcBorders>
              <w:top w:val="single" w:sz="4" w:space="0" w:color="auto"/>
              <w:left w:val="single" w:sz="4" w:space="0" w:color="auto"/>
              <w:bottom w:val="single" w:sz="4" w:space="0" w:color="auto"/>
              <w:right w:val="single" w:sz="4" w:space="0" w:color="auto"/>
            </w:tcBorders>
          </w:tcPr>
          <w:p w14:paraId="12505DBA" w14:textId="2A888ADE" w:rsidR="00197BC3" w:rsidRPr="00F95B02" w:rsidRDefault="00197BC3" w:rsidP="00B74A21">
            <w:pPr>
              <w:pStyle w:val="TAC"/>
              <w:tabs>
                <w:tab w:val="left" w:pos="540"/>
                <w:tab w:val="left" w:pos="1260"/>
                <w:tab w:val="left" w:pos="1800"/>
              </w:tabs>
              <w:rPr>
                <w:ins w:id="517" w:author="CATT" w:date="2022-01-20T17:49:00Z"/>
                <w:rFonts w:cs="Arial"/>
                <w:lang w:val="sv-SE"/>
              </w:rPr>
            </w:pPr>
            <w:ins w:id="518" w:author="CATT" w:date="2022-01-20T17:49:00Z">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ins>
          </w:p>
        </w:tc>
        <w:tc>
          <w:tcPr>
            <w:tcW w:w="2221" w:type="dxa"/>
            <w:tcBorders>
              <w:top w:val="single" w:sz="4" w:space="0" w:color="auto"/>
              <w:left w:val="single" w:sz="4" w:space="0" w:color="auto"/>
              <w:bottom w:val="single" w:sz="4" w:space="0" w:color="auto"/>
              <w:right w:val="single" w:sz="4" w:space="0" w:color="auto"/>
            </w:tcBorders>
          </w:tcPr>
          <w:p w14:paraId="30287107" w14:textId="77777777" w:rsidR="00197BC3" w:rsidRPr="00F95B02" w:rsidRDefault="00197BC3" w:rsidP="00BF4A04">
            <w:pPr>
              <w:pStyle w:val="TAC"/>
              <w:tabs>
                <w:tab w:val="left" w:pos="540"/>
                <w:tab w:val="left" w:pos="1260"/>
                <w:tab w:val="left" w:pos="1800"/>
              </w:tabs>
              <w:rPr>
                <w:ins w:id="519" w:author="CATT" w:date="2022-01-20T17:49:00Z"/>
                <w:rFonts w:cs="Arial"/>
                <w:lang w:eastAsia="zh-CN"/>
              </w:rPr>
            </w:pPr>
            <w:ins w:id="520" w:author="CATT" w:date="2022-01-20T17:49:00Z">
              <w:r w:rsidRPr="00F95B02">
                <w:rPr>
                  <w:rFonts w:cs="Arial"/>
                </w:rPr>
                <w:t>±</w:t>
              </w:r>
              <w:r>
                <w:rPr>
                  <w:rFonts w:hint="eastAsia"/>
                  <w:lang w:eastAsia="zh-CN"/>
                </w:rPr>
                <w:t>1</w:t>
              </w:r>
              <w:r w:rsidRPr="00F95B02">
                <w:t>5</w:t>
              </w:r>
              <w:r>
                <w:rPr>
                  <w:rFonts w:hint="eastAsia"/>
                  <w:lang w:eastAsia="zh-CN"/>
                </w:rPr>
                <w:t>0</w:t>
              </w:r>
            </w:ins>
          </w:p>
        </w:tc>
        <w:tc>
          <w:tcPr>
            <w:tcW w:w="1341" w:type="dxa"/>
            <w:tcBorders>
              <w:top w:val="single" w:sz="4" w:space="0" w:color="auto"/>
              <w:left w:val="single" w:sz="4" w:space="0" w:color="auto"/>
              <w:bottom w:val="single" w:sz="4" w:space="0" w:color="auto"/>
              <w:right w:val="single" w:sz="4" w:space="0" w:color="auto"/>
            </w:tcBorders>
          </w:tcPr>
          <w:p w14:paraId="1A84E5D3" w14:textId="77777777" w:rsidR="00197BC3" w:rsidRPr="00F95B02" w:rsidRDefault="00197BC3" w:rsidP="00BF4A04">
            <w:pPr>
              <w:pStyle w:val="TAC"/>
              <w:tabs>
                <w:tab w:val="left" w:pos="540"/>
                <w:tab w:val="left" w:pos="1260"/>
                <w:tab w:val="left" w:pos="1800"/>
              </w:tabs>
              <w:rPr>
                <w:ins w:id="521" w:author="CATT" w:date="2022-01-20T17:49:00Z"/>
              </w:rPr>
            </w:pPr>
            <w:ins w:id="522" w:author="CATT" w:date="2022-01-20T17:49:00Z">
              <w:r>
                <w:rPr>
                  <w:rFonts w:hint="eastAsia"/>
                  <w:lang w:eastAsia="zh-CN"/>
                </w:rPr>
                <w:t>10</w:t>
              </w:r>
              <w:r w:rsidRPr="00F95B02">
                <w:t xml:space="preserve">0 MHz </w:t>
              </w:r>
              <w:proofErr w:type="spellStart"/>
              <w:r w:rsidRPr="00F95B02">
                <w:rPr>
                  <w:lang w:val="en-US"/>
                </w:rPr>
                <w:t>DFT</w:t>
              </w:r>
              <w:proofErr w:type="spellEnd"/>
              <w:r w:rsidRPr="00F95B02">
                <w:rPr>
                  <w:lang w:val="en-US"/>
                </w:rPr>
                <w:t>-s-</w:t>
              </w:r>
              <w:proofErr w:type="spellStart"/>
              <w:r w:rsidRPr="00F95B02">
                <w:rPr>
                  <w:lang w:val="en-US"/>
                </w:rPr>
                <w:t>OFDM</w:t>
              </w:r>
              <w:proofErr w:type="spellEnd"/>
              <w:r w:rsidRPr="00F95B02">
                <w:rPr>
                  <w:lang w:val="en-US"/>
                </w:rPr>
                <w:t xml:space="preserve"> </w:t>
              </w:r>
              <w:r w:rsidRPr="00F95B02">
                <w:rPr>
                  <w:rFonts w:eastAsia="宋体"/>
                  <w:lang w:eastAsia="zh-CN"/>
                </w:rPr>
                <w:t>NR</w:t>
              </w:r>
              <w:r w:rsidRPr="00F95B02">
                <w:t xml:space="preserve"> signal,</w:t>
              </w:r>
            </w:ins>
          </w:p>
          <w:p w14:paraId="77717FAE" w14:textId="77777777" w:rsidR="00197BC3" w:rsidRPr="00F95B02" w:rsidRDefault="00197BC3" w:rsidP="00BF4A04">
            <w:pPr>
              <w:pStyle w:val="TAC"/>
              <w:tabs>
                <w:tab w:val="left" w:pos="540"/>
                <w:tab w:val="left" w:pos="1260"/>
                <w:tab w:val="left" w:pos="1800"/>
              </w:tabs>
              <w:rPr>
                <w:ins w:id="523" w:author="CATT" w:date="2022-01-20T17:49:00Z"/>
              </w:rPr>
            </w:pPr>
            <w:ins w:id="524" w:author="CATT" w:date="2022-01-20T17:49:00Z">
              <w:r>
                <w:rPr>
                  <w:rFonts w:hint="eastAsia"/>
                  <w:lang w:eastAsia="zh-CN"/>
                </w:rPr>
                <w:t>12</w:t>
              </w:r>
              <w:r w:rsidRPr="00F95B02">
                <w:t xml:space="preserve">0 kHz </w:t>
              </w:r>
              <w:proofErr w:type="spellStart"/>
              <w:r w:rsidRPr="00F95B02">
                <w:t>SCS</w:t>
              </w:r>
              <w:proofErr w:type="spellEnd"/>
              <w:r w:rsidRPr="00F95B02">
                <w:rPr>
                  <w:rFonts w:cs="Arial"/>
                </w:rPr>
                <w:t xml:space="preserve">, </w:t>
              </w:r>
              <w:r>
                <w:rPr>
                  <w:rFonts w:cs="Arial" w:hint="eastAsia"/>
                  <w:lang w:eastAsia="zh-CN"/>
                </w:rPr>
                <w:t>[</w:t>
              </w:r>
              <w:r w:rsidRPr="00197BC3">
                <w:rPr>
                  <w:rFonts w:cs="Arial" w:hint="eastAsia"/>
                  <w:lang w:eastAsia="zh-CN"/>
                </w:rPr>
                <w:t>TBD</w:t>
              </w:r>
              <w:r>
                <w:rPr>
                  <w:rFonts w:cs="Arial" w:hint="eastAsia"/>
                  <w:lang w:eastAsia="zh-CN"/>
                </w:rPr>
                <w:t>]</w:t>
              </w:r>
              <w:r w:rsidRPr="00F95B02">
                <w:rPr>
                  <w:rFonts w:cs="Arial"/>
                </w:rPr>
                <w:t xml:space="preserve"> </w:t>
              </w:r>
              <w:proofErr w:type="spellStart"/>
              <w:r w:rsidRPr="00F95B02">
                <w:rPr>
                  <w:rFonts w:cs="Arial"/>
                </w:rPr>
                <w:t>RBs</w:t>
              </w:r>
              <w:proofErr w:type="spellEnd"/>
            </w:ins>
          </w:p>
        </w:tc>
      </w:tr>
      <w:tr w:rsidR="00D93E87" w:rsidRPr="00F95B02" w14:paraId="1D910B58" w14:textId="77777777" w:rsidTr="00133C33">
        <w:trPr>
          <w:cantSplit/>
          <w:jc w:val="center"/>
        </w:trPr>
        <w:tc>
          <w:tcPr>
            <w:tcW w:w="9855" w:type="dxa"/>
            <w:gridSpan w:val="6"/>
            <w:tcBorders>
              <w:top w:val="single" w:sz="4" w:space="0" w:color="auto"/>
              <w:left w:val="single" w:sz="4" w:space="0" w:color="auto"/>
              <w:bottom w:val="single" w:sz="4" w:space="0" w:color="auto"/>
              <w:right w:val="single" w:sz="4" w:space="0" w:color="auto"/>
            </w:tcBorders>
          </w:tcPr>
          <w:p w14:paraId="46935783" w14:textId="5FD588FC" w:rsidR="00D93E87" w:rsidRPr="00F95B02" w:rsidRDefault="00D93E87" w:rsidP="00360B28">
            <w:pPr>
              <w:pStyle w:val="TAN"/>
            </w:pPr>
            <w:r w:rsidRPr="00F95B02">
              <w:rPr>
                <w:rFonts w:eastAsia="宋体"/>
              </w:rPr>
              <w:t>NOTE:</w:t>
            </w:r>
            <w:r w:rsidRPr="00F95B02">
              <w:tab/>
            </w:r>
            <w:proofErr w:type="spellStart"/>
            <w:r w:rsidRPr="00F95B02">
              <w:t>EIS</w:t>
            </w:r>
            <w:r w:rsidRPr="00F95B02">
              <w:rPr>
                <w:vertAlign w:val="subscript"/>
              </w:rPr>
              <w:t>REFSENS</w:t>
            </w:r>
            <w:proofErr w:type="spellEnd"/>
            <w:r w:rsidRPr="00F95B02">
              <w:t xml:space="preserve"> and EIS</w:t>
            </w:r>
            <w:r w:rsidRPr="00F95B02">
              <w:rPr>
                <w:vertAlign w:val="subscript"/>
              </w:rPr>
              <w:t>REFSENS_50M</w:t>
            </w:r>
            <w:r w:rsidRPr="00F95B02">
              <w:t xml:space="preserve"> are given in clause 10.3.3.</w:t>
            </w:r>
          </w:p>
        </w:tc>
      </w:tr>
    </w:tbl>
    <w:p w14:paraId="606CDEC5" w14:textId="77777777" w:rsidR="00E16481" w:rsidRDefault="00E16481" w:rsidP="00E16481">
      <w:pPr>
        <w:rPr>
          <w:lang w:val="en-US" w:eastAsia="zh-CN"/>
        </w:rPr>
      </w:pPr>
    </w:p>
    <w:p w14:paraId="2CD18745" w14:textId="77777777" w:rsidR="00853778" w:rsidRDefault="00853778" w:rsidP="00853778">
      <w:pPr>
        <w:rPr>
          <w:b/>
          <w:color w:val="FF0000"/>
          <w:sz w:val="32"/>
          <w:lang w:eastAsia="zh-CN"/>
        </w:rPr>
      </w:pPr>
      <w:r>
        <w:rPr>
          <w:b/>
          <w:color w:val="FF0000"/>
          <w:sz w:val="32"/>
          <w:lang w:eastAsia="zh-CN"/>
        </w:rPr>
        <w:t>&lt;E</w:t>
      </w:r>
      <w:r>
        <w:rPr>
          <w:rFonts w:hint="eastAsia"/>
          <w:b/>
          <w:color w:val="FF0000"/>
          <w:sz w:val="32"/>
          <w:lang w:eastAsia="zh-CN"/>
        </w:rPr>
        <w:t>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53BE4601" w14:textId="77777777" w:rsidR="00515A15" w:rsidRPr="00515A15" w:rsidRDefault="00515A15" w:rsidP="00515A15"/>
    <w:p w14:paraId="45906B35" w14:textId="77777777" w:rsidR="00515A15" w:rsidRPr="00515A15" w:rsidRDefault="00515A15" w:rsidP="00515A15"/>
    <w:p w14:paraId="506D97BC" w14:textId="77777777" w:rsidR="00515A15" w:rsidRPr="00515A15" w:rsidRDefault="00515A15" w:rsidP="00515A15"/>
    <w:sectPr w:rsidR="00515A15" w:rsidRPr="00515A15" w:rsidSect="00515A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9F6BB2" w15:done="0"/>
  <w15:commentEx w15:paraId="0707AC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2CBD" w16cex:dateUtc="2022-01-21T12:59:00Z"/>
  <w16cex:commentExtensible w16cex:durableId="25952D1A" w16cex:dateUtc="2022-01-21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9F6BB2" w16cid:durableId="25952CBD"/>
  <w16cid:commentId w16cid:paraId="0707ACA6" w16cid:durableId="25952D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3E9EC" w14:textId="77777777" w:rsidR="004C098F" w:rsidRDefault="004C098F">
      <w:r>
        <w:separator/>
      </w:r>
    </w:p>
  </w:endnote>
  <w:endnote w:type="continuationSeparator" w:id="0">
    <w:p w14:paraId="49C2C867" w14:textId="77777777" w:rsidR="004C098F" w:rsidRDefault="004C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78F0C" w14:textId="77777777" w:rsidR="004C098F" w:rsidRDefault="004C098F">
      <w:r>
        <w:separator/>
      </w:r>
    </w:p>
  </w:footnote>
  <w:footnote w:type="continuationSeparator" w:id="0">
    <w:p w14:paraId="3F322C8B" w14:textId="77777777" w:rsidR="004C098F" w:rsidRDefault="004C09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198A"/>
    <w:rsid w:val="00020021"/>
    <w:rsid w:val="00020694"/>
    <w:rsid w:val="00020FAD"/>
    <w:rsid w:val="00022E9F"/>
    <w:rsid w:val="0002302F"/>
    <w:rsid w:val="00027542"/>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A7962"/>
    <w:rsid w:val="000C47C3"/>
    <w:rsid w:val="000C7655"/>
    <w:rsid w:val="000C7CB4"/>
    <w:rsid w:val="000D0BDB"/>
    <w:rsid w:val="000D0E64"/>
    <w:rsid w:val="000D28EC"/>
    <w:rsid w:val="000D3C69"/>
    <w:rsid w:val="000D4F2D"/>
    <w:rsid w:val="000D58AB"/>
    <w:rsid w:val="000E0E14"/>
    <w:rsid w:val="000E6BE4"/>
    <w:rsid w:val="000F3E08"/>
    <w:rsid w:val="001033D9"/>
    <w:rsid w:val="00105409"/>
    <w:rsid w:val="00107B80"/>
    <w:rsid w:val="00111D25"/>
    <w:rsid w:val="00113F36"/>
    <w:rsid w:val="00121510"/>
    <w:rsid w:val="0012408C"/>
    <w:rsid w:val="00124A39"/>
    <w:rsid w:val="0012747D"/>
    <w:rsid w:val="00127BD9"/>
    <w:rsid w:val="00133525"/>
    <w:rsid w:val="00133C33"/>
    <w:rsid w:val="00133FE7"/>
    <w:rsid w:val="00140BBF"/>
    <w:rsid w:val="00146061"/>
    <w:rsid w:val="00157A33"/>
    <w:rsid w:val="00160812"/>
    <w:rsid w:val="00160D36"/>
    <w:rsid w:val="001754E0"/>
    <w:rsid w:val="0017667B"/>
    <w:rsid w:val="001812D9"/>
    <w:rsid w:val="00181423"/>
    <w:rsid w:val="001825FB"/>
    <w:rsid w:val="0019426D"/>
    <w:rsid w:val="00195B2F"/>
    <w:rsid w:val="00197BC3"/>
    <w:rsid w:val="001A1F6F"/>
    <w:rsid w:val="001A205D"/>
    <w:rsid w:val="001A4C42"/>
    <w:rsid w:val="001A7420"/>
    <w:rsid w:val="001A7522"/>
    <w:rsid w:val="001B17A9"/>
    <w:rsid w:val="001B20C0"/>
    <w:rsid w:val="001B6637"/>
    <w:rsid w:val="001B6999"/>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160C"/>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2F7573"/>
    <w:rsid w:val="00305A4D"/>
    <w:rsid w:val="00306B88"/>
    <w:rsid w:val="00316671"/>
    <w:rsid w:val="00316DC3"/>
    <w:rsid w:val="003172DC"/>
    <w:rsid w:val="00324E17"/>
    <w:rsid w:val="003279B1"/>
    <w:rsid w:val="003305A0"/>
    <w:rsid w:val="00331598"/>
    <w:rsid w:val="00334275"/>
    <w:rsid w:val="003352F0"/>
    <w:rsid w:val="00336D5F"/>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0BD9"/>
    <w:rsid w:val="003E4AB2"/>
    <w:rsid w:val="003F0CA4"/>
    <w:rsid w:val="003F7024"/>
    <w:rsid w:val="0040289A"/>
    <w:rsid w:val="00402F63"/>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58B"/>
    <w:rsid w:val="00474DE9"/>
    <w:rsid w:val="00475646"/>
    <w:rsid w:val="004772A4"/>
    <w:rsid w:val="004817D7"/>
    <w:rsid w:val="00485D97"/>
    <w:rsid w:val="0048677D"/>
    <w:rsid w:val="00494118"/>
    <w:rsid w:val="004B01F4"/>
    <w:rsid w:val="004B223E"/>
    <w:rsid w:val="004B5B43"/>
    <w:rsid w:val="004C098F"/>
    <w:rsid w:val="004C1825"/>
    <w:rsid w:val="004C3A26"/>
    <w:rsid w:val="004D3578"/>
    <w:rsid w:val="004E12B4"/>
    <w:rsid w:val="004E213A"/>
    <w:rsid w:val="004F0048"/>
    <w:rsid w:val="004F0988"/>
    <w:rsid w:val="004F3340"/>
    <w:rsid w:val="004F3907"/>
    <w:rsid w:val="00500B46"/>
    <w:rsid w:val="00503BC4"/>
    <w:rsid w:val="00504E1C"/>
    <w:rsid w:val="00505B14"/>
    <w:rsid w:val="00513958"/>
    <w:rsid w:val="00514DAA"/>
    <w:rsid w:val="00515A15"/>
    <w:rsid w:val="00520ECB"/>
    <w:rsid w:val="0052102B"/>
    <w:rsid w:val="0052165B"/>
    <w:rsid w:val="0053388B"/>
    <w:rsid w:val="00533A30"/>
    <w:rsid w:val="00535773"/>
    <w:rsid w:val="00536BBD"/>
    <w:rsid w:val="00541326"/>
    <w:rsid w:val="00543E6C"/>
    <w:rsid w:val="005619AF"/>
    <w:rsid w:val="00565087"/>
    <w:rsid w:val="00567387"/>
    <w:rsid w:val="0056778B"/>
    <w:rsid w:val="00570532"/>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E564E"/>
    <w:rsid w:val="005F7911"/>
    <w:rsid w:val="00602AEA"/>
    <w:rsid w:val="00605160"/>
    <w:rsid w:val="00607D7F"/>
    <w:rsid w:val="00614FDF"/>
    <w:rsid w:val="00620615"/>
    <w:rsid w:val="00627C64"/>
    <w:rsid w:val="00630368"/>
    <w:rsid w:val="00633EB2"/>
    <w:rsid w:val="0063543D"/>
    <w:rsid w:val="00641E0C"/>
    <w:rsid w:val="006429D1"/>
    <w:rsid w:val="00647114"/>
    <w:rsid w:val="006529A5"/>
    <w:rsid w:val="00656EB0"/>
    <w:rsid w:val="00664077"/>
    <w:rsid w:val="00664461"/>
    <w:rsid w:val="00680A38"/>
    <w:rsid w:val="00693439"/>
    <w:rsid w:val="006A2B96"/>
    <w:rsid w:val="006A323F"/>
    <w:rsid w:val="006B30D0"/>
    <w:rsid w:val="006B51D3"/>
    <w:rsid w:val="006B704F"/>
    <w:rsid w:val="006C38B4"/>
    <w:rsid w:val="006C3D95"/>
    <w:rsid w:val="006C5BE2"/>
    <w:rsid w:val="006C6B10"/>
    <w:rsid w:val="006D3098"/>
    <w:rsid w:val="006D427F"/>
    <w:rsid w:val="006D5CF9"/>
    <w:rsid w:val="006D6572"/>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427E"/>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E6DC3"/>
    <w:rsid w:val="007F0F4A"/>
    <w:rsid w:val="007F1395"/>
    <w:rsid w:val="007F1BA3"/>
    <w:rsid w:val="007F4DF4"/>
    <w:rsid w:val="008028A4"/>
    <w:rsid w:val="00803BEC"/>
    <w:rsid w:val="00810872"/>
    <w:rsid w:val="00812CCE"/>
    <w:rsid w:val="00813C84"/>
    <w:rsid w:val="0081568E"/>
    <w:rsid w:val="008267E6"/>
    <w:rsid w:val="00826995"/>
    <w:rsid w:val="00827368"/>
    <w:rsid w:val="00830747"/>
    <w:rsid w:val="008307D3"/>
    <w:rsid w:val="0083542B"/>
    <w:rsid w:val="00837747"/>
    <w:rsid w:val="0083781E"/>
    <w:rsid w:val="00840BCE"/>
    <w:rsid w:val="00841D87"/>
    <w:rsid w:val="008452BE"/>
    <w:rsid w:val="00847786"/>
    <w:rsid w:val="00850232"/>
    <w:rsid w:val="00852705"/>
    <w:rsid w:val="008534C0"/>
    <w:rsid w:val="00853778"/>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C7FB6"/>
    <w:rsid w:val="008E2108"/>
    <w:rsid w:val="008F12E6"/>
    <w:rsid w:val="0090271F"/>
    <w:rsid w:val="00902E23"/>
    <w:rsid w:val="00903ABD"/>
    <w:rsid w:val="009111A1"/>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41BB"/>
    <w:rsid w:val="009E5DD6"/>
    <w:rsid w:val="009F37B7"/>
    <w:rsid w:val="00A001FA"/>
    <w:rsid w:val="00A04025"/>
    <w:rsid w:val="00A10F02"/>
    <w:rsid w:val="00A164B4"/>
    <w:rsid w:val="00A20805"/>
    <w:rsid w:val="00A23FEF"/>
    <w:rsid w:val="00A26956"/>
    <w:rsid w:val="00A26980"/>
    <w:rsid w:val="00A27486"/>
    <w:rsid w:val="00A33045"/>
    <w:rsid w:val="00A34D34"/>
    <w:rsid w:val="00A42008"/>
    <w:rsid w:val="00A45A6C"/>
    <w:rsid w:val="00A46AFD"/>
    <w:rsid w:val="00A46B6B"/>
    <w:rsid w:val="00A53724"/>
    <w:rsid w:val="00A53B01"/>
    <w:rsid w:val="00A56066"/>
    <w:rsid w:val="00A60ACE"/>
    <w:rsid w:val="00A621B4"/>
    <w:rsid w:val="00A621ED"/>
    <w:rsid w:val="00A62956"/>
    <w:rsid w:val="00A65996"/>
    <w:rsid w:val="00A667A7"/>
    <w:rsid w:val="00A67C0E"/>
    <w:rsid w:val="00A72804"/>
    <w:rsid w:val="00A73129"/>
    <w:rsid w:val="00A82346"/>
    <w:rsid w:val="00A90E9F"/>
    <w:rsid w:val="00A92BA1"/>
    <w:rsid w:val="00A93ADB"/>
    <w:rsid w:val="00A93B5B"/>
    <w:rsid w:val="00AA039C"/>
    <w:rsid w:val="00AA5A4C"/>
    <w:rsid w:val="00AA74D0"/>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6F"/>
    <w:rsid w:val="00B354AD"/>
    <w:rsid w:val="00B4210A"/>
    <w:rsid w:val="00B425FC"/>
    <w:rsid w:val="00B540AE"/>
    <w:rsid w:val="00B57E2B"/>
    <w:rsid w:val="00B70681"/>
    <w:rsid w:val="00B74A2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E5EF8"/>
    <w:rsid w:val="00BF128E"/>
    <w:rsid w:val="00BF4D21"/>
    <w:rsid w:val="00BF5A93"/>
    <w:rsid w:val="00C0265D"/>
    <w:rsid w:val="00C04A83"/>
    <w:rsid w:val="00C06B7A"/>
    <w:rsid w:val="00C074DD"/>
    <w:rsid w:val="00C10EE4"/>
    <w:rsid w:val="00C14644"/>
    <w:rsid w:val="00C1496A"/>
    <w:rsid w:val="00C1498B"/>
    <w:rsid w:val="00C14D9F"/>
    <w:rsid w:val="00C247B7"/>
    <w:rsid w:val="00C24C13"/>
    <w:rsid w:val="00C27545"/>
    <w:rsid w:val="00C33079"/>
    <w:rsid w:val="00C34745"/>
    <w:rsid w:val="00C440B7"/>
    <w:rsid w:val="00C45231"/>
    <w:rsid w:val="00C72833"/>
    <w:rsid w:val="00C73741"/>
    <w:rsid w:val="00C75DC3"/>
    <w:rsid w:val="00C80D1C"/>
    <w:rsid w:val="00C80F1D"/>
    <w:rsid w:val="00C92C92"/>
    <w:rsid w:val="00C93F40"/>
    <w:rsid w:val="00CA0426"/>
    <w:rsid w:val="00CA32E9"/>
    <w:rsid w:val="00CA35BF"/>
    <w:rsid w:val="00CA3D0C"/>
    <w:rsid w:val="00CB022A"/>
    <w:rsid w:val="00CB0A78"/>
    <w:rsid w:val="00CB4E55"/>
    <w:rsid w:val="00CB6A35"/>
    <w:rsid w:val="00CC0E06"/>
    <w:rsid w:val="00CC4355"/>
    <w:rsid w:val="00CD15B1"/>
    <w:rsid w:val="00CD20B7"/>
    <w:rsid w:val="00CD3BE0"/>
    <w:rsid w:val="00CD7261"/>
    <w:rsid w:val="00CE1D4A"/>
    <w:rsid w:val="00D020E7"/>
    <w:rsid w:val="00D02C35"/>
    <w:rsid w:val="00D116A4"/>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3E87"/>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5F11"/>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727C"/>
    <w:rsid w:val="00EB7ED3"/>
    <w:rsid w:val="00EC0641"/>
    <w:rsid w:val="00EC4A25"/>
    <w:rsid w:val="00ED2354"/>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00B"/>
    <w:rsid w:val="00F508AC"/>
    <w:rsid w:val="00F51DA5"/>
    <w:rsid w:val="00F5478A"/>
    <w:rsid w:val="00F653B8"/>
    <w:rsid w:val="00F8131F"/>
    <w:rsid w:val="00F846AC"/>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406B5-B6A0-4BA5-8565-46E67473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5671</Words>
  <Characters>32326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CATT_Rev</cp:lastModifiedBy>
  <cp:revision>3</cp:revision>
  <cp:lastPrinted>2019-02-25T13:05:00Z</cp:lastPrinted>
  <dcterms:created xsi:type="dcterms:W3CDTF">2022-01-21T13:01:00Z</dcterms:created>
  <dcterms:modified xsi:type="dcterms:W3CDTF">2022-01-21T17:44:00Z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